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C9DF" w14:textId="32184925" w:rsidR="00EA2768" w:rsidRDefault="00EA2768" w:rsidP="00EA27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sidR="00126F9C">
        <w:rPr>
          <w:b/>
          <w:i/>
          <w:noProof/>
          <w:sz w:val="28"/>
        </w:rPr>
        <w:t>1</w:t>
      </w:r>
      <w:r w:rsidR="00126F9C" w:rsidRPr="00126F9C">
        <w:rPr>
          <w:b/>
          <w:i/>
          <w:noProof/>
          <w:sz w:val="28"/>
        </w:rPr>
        <w:t>1058</w:t>
      </w:r>
    </w:p>
    <w:p w14:paraId="7CB45193" w14:textId="0B88AAE2" w:rsidR="001E41F3" w:rsidRPr="00CC7437" w:rsidRDefault="00EA2768" w:rsidP="005E2C44">
      <w:pPr>
        <w:pStyle w:val="CRCoverPage"/>
        <w:outlineLvl w:val="0"/>
        <w:rPr>
          <w:b/>
          <w:noProof/>
          <w:sz w:val="24"/>
        </w:rPr>
      </w:pPr>
      <w:fldSimple w:instr="DOCPROPERTY  Location  \* MERGEFORMAT">
        <w:r>
          <w:rPr>
            <w:b/>
            <w:noProof/>
            <w:sz w:val="24"/>
          </w:rPr>
          <w:t>Xiamen</w:t>
        </w:r>
      </w:fldSimple>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9B5F642" w:rsidR="001E41F3" w:rsidRPr="00563F12" w:rsidRDefault="00F773B0" w:rsidP="00547111">
            <w:pPr>
              <w:pStyle w:val="CRCoverPage"/>
              <w:spacing w:after="0"/>
              <w:rPr>
                <w:highlight w:val="cyan"/>
              </w:rPr>
            </w:pPr>
            <w:fldSimple w:instr=" DOCPROPERTY  Cr#  \* MERGEFORMAT ">
              <w:r w:rsidR="00126F9C" w:rsidRPr="00126F9C">
                <w:rPr>
                  <w:b/>
                  <w:sz w:val="28"/>
                </w:rPr>
                <w:t>5044</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2B1FA3">
                <w:rPr>
                  <w:b/>
                  <w:sz w:val="28"/>
                </w:rPr>
                <w:t>18.</w:t>
              </w:r>
              <w:r w:rsidR="00C24567" w:rsidRPr="002B1FA3">
                <w:rPr>
                  <w:b/>
                  <w:sz w:val="28"/>
                </w:rPr>
                <w:t>3</w:t>
              </w:r>
              <w:r w:rsidR="00CC7437" w:rsidRPr="002B1FA3">
                <w:rPr>
                  <w:b/>
                  <w:sz w:val="28"/>
                </w:rPr>
                <w:t>.</w:t>
              </w:r>
            </w:fldSimple>
            <w:r w:rsidR="00C24567" w:rsidRPr="002B1FA3">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E4B8758" w:rsidR="001E41F3" w:rsidRPr="00CC7437" w:rsidRDefault="00F2261C" w:rsidP="0001547D">
            <w:pPr>
              <w:pStyle w:val="CRCoverPage"/>
              <w:tabs>
                <w:tab w:val="left" w:pos="920"/>
              </w:tabs>
              <w:spacing w:after="0"/>
              <w:ind w:left="100"/>
            </w:pPr>
            <w:r w:rsidRPr="00F2261C">
              <w:t>PDU Set Handling</w:t>
            </w:r>
            <w:r w:rsidR="00381BF1">
              <w:t xml:space="preserve"> </w:t>
            </w:r>
            <w:r>
              <w:t>for</w:t>
            </w:r>
            <w:r w:rsidR="00381BF1">
              <w:t xml:space="preserve"> unidentified PDUs </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0FFE274C" w:rsidR="001E41F3" w:rsidRPr="00CC7437" w:rsidRDefault="00290985">
            <w:pPr>
              <w:pStyle w:val="CRCoverPage"/>
              <w:spacing w:after="0"/>
              <w:ind w:left="100"/>
            </w:pPr>
            <w:r>
              <w:t>XRM</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42F884" w:rsidR="001E41F3" w:rsidRPr="00CC7437" w:rsidRDefault="00000000">
            <w:pPr>
              <w:pStyle w:val="CRCoverPage"/>
              <w:spacing w:after="0"/>
              <w:ind w:left="100"/>
            </w:pPr>
            <w:fldSimple w:instr=" DOCPROPERTY  ResDate  \* MERGEFORMAT ">
              <w:r w:rsidR="00EE5EF4">
                <w:t>2023-</w:t>
              </w:r>
              <w:r w:rsidR="008C7C40">
                <w:t>0</w:t>
              </w:r>
              <w:r w:rsidR="00C77D19">
                <w:t>9</w:t>
              </w:r>
              <w:r w:rsidR="00EE5EF4">
                <w:t>-</w:t>
              </w:r>
            </w:fldSimple>
            <w:r w:rsidR="00C77D19">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DEFBC29" w14:textId="36BEFB77" w:rsidR="0020607F" w:rsidRDefault="00576867" w:rsidP="0016321A">
            <w:pPr>
              <w:pStyle w:val="CRCoverPage"/>
              <w:spacing w:after="0"/>
            </w:pPr>
            <w:r>
              <w:t xml:space="preserve">1. </w:t>
            </w:r>
            <w:r w:rsidR="0016321A">
              <w:t xml:space="preserve">LS reply from SA4 in </w:t>
            </w:r>
            <w:r w:rsidR="0016321A" w:rsidRPr="0016321A">
              <w:t>S2-2310131</w:t>
            </w:r>
            <w:r w:rsidR="0016321A">
              <w:t xml:space="preserve"> raises concerns on the current procedure in clause </w:t>
            </w:r>
            <w:r w:rsidR="0016321A">
              <w:t>5.37.5.1</w:t>
            </w:r>
            <w:r w:rsidR="0016321A">
              <w:t xml:space="preserve"> in TS 23.501 where the UPF marks the unidentified PDUs as part pf PDU Sets. </w:t>
            </w:r>
            <w:r w:rsidR="0012370C">
              <w:t xml:space="preserve">This issue applies </w:t>
            </w:r>
            <w:proofErr w:type="gramStart"/>
            <w:r w:rsidR="0012370C">
              <w:t>e.g.</w:t>
            </w:r>
            <w:proofErr w:type="gramEnd"/>
            <w:r w:rsidR="0012370C">
              <w:t xml:space="preserve"> when </w:t>
            </w:r>
            <w:r w:rsidR="005E7924" w:rsidRPr="005E7924">
              <w:t xml:space="preserve">RTP and RTCP </w:t>
            </w:r>
            <w:r w:rsidR="005E7924">
              <w:t xml:space="preserve">are multiplexed </w:t>
            </w:r>
            <w:r w:rsidR="005E7924" w:rsidRPr="005E7924">
              <w:t>on a single IP address and port,</w:t>
            </w:r>
            <w:r w:rsidR="005E7924">
              <w:t xml:space="preserve"> as commonly used e.g. in WebRTC</w:t>
            </w:r>
            <w:r w:rsidR="0012370C">
              <w:t xml:space="preserve">. </w:t>
            </w:r>
            <w:r w:rsidR="0016321A">
              <w:t>The outcome is that the PDU Set Sequence number in GTP-U header and in RTP header do not match</w:t>
            </w:r>
            <w:r w:rsidR="00AC1CB3">
              <w:t xml:space="preserve"> after the first unidentified PDU</w:t>
            </w:r>
            <w:r w:rsidR="0016321A">
              <w:t xml:space="preserve">. Another issue is that the RAN would follow the given </w:t>
            </w:r>
            <w:r w:rsidR="0016321A">
              <w:t>PDU Set Delay Budget (PSDB)</w:t>
            </w:r>
            <w:r w:rsidR="0016321A">
              <w:t xml:space="preserve"> and </w:t>
            </w:r>
            <w:r w:rsidR="0016321A">
              <w:t>PDU Set Error Rate (PSER)</w:t>
            </w:r>
            <w:r w:rsidR="0016321A">
              <w:t xml:space="preserve"> for the unidentified PDU</w:t>
            </w:r>
            <w:r w:rsidR="00AC1CB3">
              <w:t xml:space="preserve"> (</w:t>
            </w:r>
            <w:proofErr w:type="gramStart"/>
            <w:r w:rsidR="00AC1CB3">
              <w:t>e.g.</w:t>
            </w:r>
            <w:proofErr w:type="gramEnd"/>
            <w:r w:rsidR="00AC1CB3">
              <w:t xml:space="preserve"> RTCP PDU)</w:t>
            </w:r>
            <w:r w:rsidR="0016321A">
              <w:t xml:space="preserve">, rather than the PDB and PER that are given for the QoS Flow and would be followed otherwise.   </w:t>
            </w:r>
          </w:p>
          <w:p w14:paraId="361D3C38" w14:textId="77777777" w:rsidR="00576867" w:rsidRDefault="00576867" w:rsidP="0016321A">
            <w:pPr>
              <w:pStyle w:val="CRCoverPage"/>
              <w:spacing w:after="0"/>
            </w:pPr>
          </w:p>
          <w:p w14:paraId="6DDD4A94" w14:textId="151FA24C" w:rsidR="00F10B7D" w:rsidRDefault="00576867" w:rsidP="0016321A">
            <w:pPr>
              <w:pStyle w:val="CRCoverPage"/>
              <w:spacing w:after="0"/>
            </w:pPr>
            <w:r>
              <w:t xml:space="preserve">2. </w:t>
            </w:r>
            <w:r w:rsidR="00F10B7D">
              <w:t xml:space="preserve">Two independent indicators have been defined in </w:t>
            </w:r>
            <w:r w:rsidRPr="00576867">
              <w:t>QoS Enforcement Rule</w:t>
            </w:r>
            <w:r>
              <w:t xml:space="preserve"> in clause 5.8.5.4</w:t>
            </w:r>
            <w:r w:rsidR="00F10B7D">
              <w:t xml:space="preserve">: </w:t>
            </w:r>
            <w:r w:rsidR="00F10B7D">
              <w:t xml:space="preserve">PDU Set information marking and </w:t>
            </w:r>
            <w:r w:rsidR="00F10B7D">
              <w:t xml:space="preserve">the </w:t>
            </w:r>
            <w:r w:rsidR="00F10B7D">
              <w:t xml:space="preserve">End of data burst marking. The </w:t>
            </w:r>
            <w:r w:rsidR="00F10B7D" w:rsidRPr="00576867">
              <w:t>Protocol Description</w:t>
            </w:r>
            <w:r w:rsidR="00F10B7D">
              <w:t xml:space="preserve"> </w:t>
            </w:r>
            <w:r w:rsidR="00F10B7D">
              <w:t xml:space="preserve">(PD) </w:t>
            </w:r>
            <w:r w:rsidR="00F10B7D">
              <w:t xml:space="preserve">can be used </w:t>
            </w:r>
            <w:r w:rsidR="00F10B7D">
              <w:t>to assist either of these markings in UPF. However, it is not defined how the SMF determines when to set the indicators to the UPF (other than "based on PCC rules"). It should be possible for the SMF to set the indicators independently and separately to the UPF, and the PD may be indicated to the UPF with either of the indicators.</w:t>
            </w:r>
          </w:p>
          <w:p w14:paraId="7E7B1B8D" w14:textId="77777777" w:rsidR="00F10B7D" w:rsidRDefault="00F10B7D" w:rsidP="0016321A">
            <w:pPr>
              <w:pStyle w:val="CRCoverPage"/>
              <w:spacing w:after="0"/>
            </w:pPr>
          </w:p>
          <w:p w14:paraId="708AA7DE" w14:textId="2B90EA64" w:rsidR="00576867" w:rsidRPr="00CC7437" w:rsidRDefault="00576867" w:rsidP="0016321A">
            <w:pPr>
              <w:pStyle w:val="CRCoverPage"/>
              <w:spacing w:after="0"/>
            </w:pPr>
            <w:r>
              <w:t xml:space="preserve">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788262F" w14:textId="77777777" w:rsidR="0038157B" w:rsidRDefault="008D03D8" w:rsidP="0038157B">
            <w:pPr>
              <w:pStyle w:val="CRCoverPage"/>
              <w:spacing w:after="0"/>
              <w:ind w:left="100"/>
              <w:rPr>
                <w:lang w:eastAsia="ko-KR"/>
              </w:rPr>
            </w:pPr>
            <w:r>
              <w:t xml:space="preserve">1. In clause 5.37.5, the </w:t>
            </w:r>
            <w:r w:rsidRPr="008D03D8">
              <w:t xml:space="preserve">PSA UPF leaves the </w:t>
            </w:r>
            <w:r>
              <w:t xml:space="preserve">unidentified </w:t>
            </w:r>
            <w:r w:rsidRPr="008D03D8">
              <w:t>PDU</w:t>
            </w:r>
            <w:r>
              <w:t>s</w:t>
            </w:r>
            <w:r w:rsidRPr="008D03D8">
              <w:t xml:space="preserve"> unmarked</w:t>
            </w:r>
            <w:r>
              <w:t xml:space="preserve"> for PDU Set information. </w:t>
            </w:r>
            <w:r w:rsidR="009F1A1F">
              <w:t xml:space="preserve">In clause </w:t>
            </w:r>
            <w:r w:rsidR="009F1A1F">
              <w:rPr>
                <w:lang w:eastAsia="ko-KR"/>
              </w:rPr>
              <w:t>5.7.7.2</w:t>
            </w:r>
            <w:r w:rsidR="009F1A1F">
              <w:rPr>
                <w:lang w:eastAsia="ko-KR"/>
              </w:rPr>
              <w:t xml:space="preserve">, PSDP is not applied for unidentified PDUs. In clause </w:t>
            </w:r>
            <w:r w:rsidR="009F1A1F">
              <w:rPr>
                <w:lang w:eastAsia="ko-KR"/>
              </w:rPr>
              <w:t>5.7.7.3</w:t>
            </w:r>
            <w:r w:rsidR="009F1A1F">
              <w:rPr>
                <w:lang w:eastAsia="ko-KR"/>
              </w:rPr>
              <w:t xml:space="preserve">, </w:t>
            </w:r>
            <w:r w:rsidR="009F1A1F">
              <w:rPr>
                <w:lang w:eastAsia="ko-KR"/>
              </w:rPr>
              <w:t>PS</w:t>
            </w:r>
            <w:r w:rsidR="009F1A1F">
              <w:rPr>
                <w:lang w:eastAsia="ko-KR"/>
              </w:rPr>
              <w:t>ER</w:t>
            </w:r>
            <w:r w:rsidR="009F1A1F">
              <w:rPr>
                <w:lang w:eastAsia="ko-KR"/>
              </w:rPr>
              <w:t xml:space="preserve"> is not applied for unidentified PDUs.</w:t>
            </w:r>
          </w:p>
          <w:p w14:paraId="7EA29C40" w14:textId="77777777" w:rsidR="009C372C" w:rsidRDefault="009C372C" w:rsidP="0038157B">
            <w:pPr>
              <w:pStyle w:val="CRCoverPage"/>
              <w:spacing w:after="0"/>
              <w:ind w:left="100"/>
              <w:rPr>
                <w:lang w:eastAsia="ko-KR"/>
              </w:rPr>
            </w:pPr>
          </w:p>
          <w:p w14:paraId="31C656EC" w14:textId="37904400" w:rsidR="009C372C" w:rsidRPr="00CC7437" w:rsidRDefault="009C372C" w:rsidP="00AF2444">
            <w:pPr>
              <w:pStyle w:val="CRCoverPage"/>
              <w:spacing w:after="0"/>
              <w:ind w:left="100"/>
            </w:pPr>
            <w:r>
              <w:rPr>
                <w:lang w:eastAsia="ko-KR"/>
              </w:rPr>
              <w:t xml:space="preserve">2. In NOTE 8 in </w:t>
            </w:r>
            <w:r w:rsidRPr="009C372C">
              <w:rPr>
                <w:lang w:eastAsia="ko-KR"/>
              </w:rPr>
              <w:t>Table 5.8.5.3-1</w:t>
            </w:r>
            <w:r>
              <w:rPr>
                <w:lang w:eastAsia="ko-KR"/>
              </w:rPr>
              <w:t xml:space="preserve">, clarify that the Protocol Description can be used </w:t>
            </w:r>
            <w:r w:rsidR="00980A72">
              <w:rPr>
                <w:lang w:eastAsia="ko-KR"/>
              </w:rPr>
              <w:t xml:space="preserve">also </w:t>
            </w:r>
            <w:r>
              <w:rPr>
                <w:lang w:eastAsia="ko-KR"/>
              </w:rPr>
              <w:t>for End of data burst marking.</w:t>
            </w:r>
            <w:r w:rsidR="00AF2444">
              <w:rPr>
                <w:lang w:eastAsia="ko-KR"/>
              </w:rPr>
              <w:t xml:space="preserve"> In clause </w:t>
            </w:r>
            <w:r w:rsidR="00AF2444">
              <w:t>5.37.8.3</w:t>
            </w:r>
            <w:r w:rsidR="00AF2444">
              <w:t xml:space="preserve">, the </w:t>
            </w:r>
            <w:r w:rsidR="00AF2444" w:rsidRPr="00AF2444">
              <w:rPr>
                <w:lang w:eastAsia="ko-KR"/>
              </w:rPr>
              <w:t xml:space="preserve">SMF </w:t>
            </w:r>
            <w:r w:rsidR="00AF2444">
              <w:rPr>
                <w:lang w:eastAsia="ko-KR"/>
              </w:rPr>
              <w:t xml:space="preserve">uses the </w:t>
            </w:r>
            <w:r w:rsidR="00AF2444" w:rsidRPr="00AF2444">
              <w:rPr>
                <w:lang w:eastAsia="ko-KR"/>
              </w:rPr>
              <w:t>Periodicity information</w:t>
            </w:r>
            <w:r w:rsidR="00AF2444">
              <w:rPr>
                <w:lang w:eastAsia="ko-KR"/>
              </w:rPr>
              <w:t xml:space="preserve"> or</w:t>
            </w:r>
            <w:r w:rsidR="00AF2444" w:rsidRPr="00AF2444">
              <w:rPr>
                <w:lang w:eastAsia="ko-KR"/>
              </w:rPr>
              <w:t xml:space="preserve"> N6 Traffic Parameter measurements</w:t>
            </w:r>
            <w:r w:rsidR="00AF2444">
              <w:rPr>
                <w:lang w:eastAsia="ko-KR"/>
              </w:rPr>
              <w:t xml:space="preserve"> in the PCC rule to</w:t>
            </w:r>
            <w:r w:rsidR="00AF2444" w:rsidRPr="00AF2444">
              <w:rPr>
                <w:lang w:eastAsia="ko-KR"/>
              </w:rPr>
              <w:t xml:space="preserve"> request the UPF to detect the last PDU of the data burst</w:t>
            </w:r>
            <w:r w:rsidR="00AF2444">
              <w:rPr>
                <w:lang w:eastAsia="ko-KR"/>
              </w:rPr>
              <w:t>.</w:t>
            </w:r>
            <w:r w:rsidR="00AF2444" w:rsidRPr="00AF2444">
              <w:rPr>
                <w:lang w:eastAsia="ko-KR"/>
              </w:rPr>
              <w:t xml:space="preserve"> </w:t>
            </w: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42E552" w:rsidR="0094374F" w:rsidRPr="00CC7437" w:rsidRDefault="00C805A0" w:rsidP="0094374F">
            <w:pPr>
              <w:pStyle w:val="CRCoverPage"/>
              <w:spacing w:after="0"/>
              <w:ind w:left="100"/>
            </w:pPr>
            <w:r>
              <w:t>RAN follow</w:t>
            </w:r>
            <w:r>
              <w:t>s</w:t>
            </w:r>
            <w:r>
              <w:t xml:space="preserve"> the given PDU Set Delay Budget (PSDB) and PDU Set Error Rate (PSER) for the unidentified PDU (</w:t>
            </w:r>
            <w:proofErr w:type="gramStart"/>
            <w:r>
              <w:t>e.g.</w:t>
            </w:r>
            <w:proofErr w:type="gramEnd"/>
            <w:r>
              <w:t xml:space="preserve"> RTCP PDU), rather than the PDB and PER that are given for the QoS Flow and would be followed otherwise.  </w:t>
            </w:r>
            <w:r w:rsidR="00BA25A3">
              <w:t xml:space="preserve">Unclear how the SMF determines </w:t>
            </w:r>
            <w:r w:rsidR="007E46CC">
              <w:t xml:space="preserve">to set </w:t>
            </w:r>
            <w:r w:rsidR="00BA25A3">
              <w:t xml:space="preserve">the </w:t>
            </w:r>
            <w:r w:rsidR="007E46CC">
              <w:t xml:space="preserve">End of data burst </w:t>
            </w:r>
            <w:r w:rsidR="00BA25A3">
              <w:t xml:space="preserve">marking indicator </w:t>
            </w:r>
            <w:r w:rsidR="007E46CC">
              <w:t>to the UPF.</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7134AC7" w:rsidR="0094374F" w:rsidRPr="00CC7437" w:rsidRDefault="00FC316E" w:rsidP="0094374F">
            <w:pPr>
              <w:pStyle w:val="CRCoverPage"/>
              <w:spacing w:after="0"/>
              <w:ind w:left="100"/>
            </w:pPr>
            <w:r>
              <w:rPr>
                <w:lang w:eastAsia="ko-KR"/>
              </w:rPr>
              <w:t>5.7.7.2</w:t>
            </w:r>
            <w:r>
              <w:rPr>
                <w:lang w:eastAsia="ko-KR"/>
              </w:rPr>
              <w:t xml:space="preserve">, </w:t>
            </w:r>
            <w:r>
              <w:rPr>
                <w:lang w:eastAsia="ko-KR"/>
              </w:rPr>
              <w:t>5.7.7.3</w:t>
            </w:r>
            <w:r>
              <w:rPr>
                <w:lang w:eastAsia="ko-KR"/>
              </w:rPr>
              <w:t xml:space="preserve">, </w:t>
            </w:r>
            <w:r>
              <w:t>5.8.5</w:t>
            </w:r>
            <w:r w:rsidRPr="001B7C50">
              <w:t>.3</w:t>
            </w:r>
            <w:r>
              <w:t xml:space="preserve">, </w:t>
            </w:r>
            <w:r>
              <w:t>5.37.5.1</w:t>
            </w:r>
            <w:r>
              <w:t xml:space="preserve">, </w:t>
            </w:r>
            <w:r>
              <w:t>5.37.5.2</w:t>
            </w:r>
            <w:r>
              <w:t xml:space="preserve">, </w:t>
            </w:r>
            <w:r>
              <w:t>5.37.5.3</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94374F" w:rsidRPr="00CC7437" w:rsidRDefault="0094374F"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30AC2145" w:rsidR="0094374F" w:rsidRPr="00CC7437" w:rsidRDefault="0094374F" w:rsidP="0094374F">
            <w:pPr>
              <w:pStyle w:val="CRCoverPage"/>
              <w:spacing w:after="0"/>
              <w:ind w:left="99"/>
            </w:pP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56851DDF" w:rsidR="0094374F" w:rsidRPr="00CC7437" w:rsidRDefault="0094374F" w:rsidP="0094374F">
            <w:pPr>
              <w:pStyle w:val="CRCoverPage"/>
              <w:spacing w:after="0"/>
              <w:ind w:left="99"/>
            </w:pP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w:t>
            </w:r>
            <w:proofErr w:type="gramStart"/>
            <w:r w:rsidRPr="00CC7437">
              <w:rPr>
                <w:b/>
                <w:i/>
              </w:rPr>
              <w:t>show</w:t>
            </w:r>
            <w:proofErr w:type="gramEnd"/>
            <w:r w:rsidRPr="00CC7437">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4BD7CAA1" w:rsidR="0094374F" w:rsidRPr="00CC7437" w:rsidRDefault="0094374F" w:rsidP="0094374F">
            <w:pPr>
              <w:pStyle w:val="CRCoverPage"/>
              <w:spacing w:after="0"/>
              <w:ind w:left="99"/>
            </w:pP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6AE012C" w14:textId="77777777" w:rsidR="00A30384" w:rsidRDefault="00A30384" w:rsidP="00CC7437">
      <w:pPr>
        <w:rPr>
          <w:color w:val="FF0000"/>
          <w:sz w:val="28"/>
          <w:szCs w:val="28"/>
        </w:rPr>
      </w:pPr>
    </w:p>
    <w:p w14:paraId="67BC1186" w14:textId="77777777" w:rsidR="007F70AB" w:rsidRDefault="007F70AB" w:rsidP="007F70AB">
      <w:pPr>
        <w:pStyle w:val="Heading4"/>
        <w:rPr>
          <w:lang w:eastAsia="ko-KR"/>
        </w:rPr>
      </w:pPr>
      <w:bookmarkStart w:id="2" w:name="_CR5_7_7_2"/>
      <w:bookmarkStart w:id="3" w:name="_Toc145935757"/>
      <w:bookmarkEnd w:id="1"/>
      <w:bookmarkEnd w:id="2"/>
      <w:r>
        <w:rPr>
          <w:lang w:eastAsia="ko-KR"/>
        </w:rPr>
        <w:t>5.7.7.2</w:t>
      </w:r>
      <w:r>
        <w:rPr>
          <w:lang w:eastAsia="ko-KR"/>
        </w:rPr>
        <w:tab/>
        <w:t>PDU Set Delay Budget</w:t>
      </w:r>
      <w:bookmarkEnd w:id="3"/>
    </w:p>
    <w:p w14:paraId="34F93179" w14:textId="77777777" w:rsidR="007F70AB" w:rsidRDefault="007F70AB" w:rsidP="007F70AB">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56EBC918" w14:textId="77777777" w:rsidR="007F70AB" w:rsidRDefault="007F70AB" w:rsidP="007F70AB">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2E8E8B44" w14:textId="77777777" w:rsidR="007F70AB" w:rsidRDefault="007F70AB" w:rsidP="007F70AB">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2D81789C" w14:textId="21543365" w:rsidR="007F70AB" w:rsidRDefault="007F70AB" w:rsidP="007F70AB">
      <w:pPr>
        <w:rPr>
          <w:lang w:eastAsia="ko-KR"/>
        </w:rPr>
      </w:pPr>
      <w:r>
        <w:rPr>
          <w:lang w:eastAsia="ko-KR"/>
        </w:rPr>
        <w:t>When the PSDB is available, the PSDB supersedes the PDB for the given QoS Flow</w:t>
      </w:r>
      <w:ins w:id="4" w:author="NTT DOCOMO" w:date="2023-09-29T10:45:00Z">
        <w:r w:rsidR="0024733D">
          <w:rPr>
            <w:lang w:eastAsia="ko-KR"/>
          </w:rPr>
          <w:t xml:space="preserve"> for PDUs that belong to a PDU Set</w:t>
        </w:r>
      </w:ins>
      <w:r>
        <w:rPr>
          <w:lang w:eastAsia="ko-KR"/>
        </w:rPr>
        <w:t>.</w:t>
      </w:r>
    </w:p>
    <w:p w14:paraId="5AFCC865" w14:textId="77777777" w:rsidR="007F70AB" w:rsidRDefault="007F70AB" w:rsidP="007F70AB">
      <w:pPr>
        <w:rPr>
          <w:lang w:eastAsia="ko-KR"/>
        </w:rPr>
      </w:pPr>
      <w:r>
        <w:rPr>
          <w:lang w:eastAsia="ko-KR"/>
        </w:rPr>
        <w:t>The AN PSDB is derived at NG-RAN by subtracting CN PDB (as described in clause 5.7.3.4) from the PSDB.</w:t>
      </w:r>
    </w:p>
    <w:p w14:paraId="3AE26207" w14:textId="77777777" w:rsidR="006C0D21" w:rsidRDefault="006C0D21" w:rsidP="007F70AB">
      <w:pPr>
        <w:pStyle w:val="Heading4"/>
        <w:rPr>
          <w:lang w:eastAsia="ko-KR"/>
        </w:rPr>
      </w:pPr>
      <w:bookmarkStart w:id="5" w:name="_CR5_7_7_3"/>
      <w:bookmarkStart w:id="6" w:name="_Toc145935758"/>
      <w:bookmarkEnd w:id="5"/>
    </w:p>
    <w:p w14:paraId="1E586D12" w14:textId="77777777" w:rsidR="006C0D21" w:rsidRDefault="006C0D21" w:rsidP="006C0D2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C04C723" w14:textId="77777777" w:rsidR="006C0D21" w:rsidRPr="006C0D21" w:rsidRDefault="006C0D21" w:rsidP="006C0D21">
      <w:pPr>
        <w:rPr>
          <w:lang w:eastAsia="ko-KR"/>
        </w:rPr>
      </w:pPr>
    </w:p>
    <w:p w14:paraId="7CCF30FA" w14:textId="77777777" w:rsidR="006C0D21" w:rsidRDefault="006C0D21" w:rsidP="007F70AB">
      <w:pPr>
        <w:pStyle w:val="Heading4"/>
        <w:rPr>
          <w:lang w:eastAsia="ko-KR"/>
        </w:rPr>
      </w:pPr>
    </w:p>
    <w:p w14:paraId="2EA0AEB9" w14:textId="19D789D3" w:rsidR="007F70AB" w:rsidRDefault="007F70AB" w:rsidP="007F70AB">
      <w:pPr>
        <w:pStyle w:val="Heading4"/>
        <w:rPr>
          <w:lang w:eastAsia="ko-KR"/>
        </w:rPr>
      </w:pPr>
      <w:r>
        <w:rPr>
          <w:lang w:eastAsia="ko-KR"/>
        </w:rPr>
        <w:t>5.7.7.3</w:t>
      </w:r>
      <w:r>
        <w:rPr>
          <w:lang w:eastAsia="ko-KR"/>
        </w:rPr>
        <w:tab/>
        <w:t>PDU Set Error Rate</w:t>
      </w:r>
      <w:bookmarkEnd w:id="6"/>
    </w:p>
    <w:p w14:paraId="655BB57D" w14:textId="77777777" w:rsidR="007F70AB" w:rsidRDefault="007F70AB" w:rsidP="007F70AB">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0A4E64CA" w14:textId="77777777" w:rsidR="007F70AB" w:rsidRDefault="007F70AB" w:rsidP="007F70AB">
      <w:pPr>
        <w:pStyle w:val="NO"/>
      </w:pPr>
      <w:r>
        <w:t>NOTE 1:</w:t>
      </w:r>
      <w:r>
        <w:tab/>
        <w:t>In this Release, a PDU Set is considered as successfully delivered only when all PDUs of a PDU Set are delivered successfully.</w:t>
      </w:r>
    </w:p>
    <w:p w14:paraId="7C7D4DD4" w14:textId="77777777" w:rsidR="007F70AB" w:rsidRDefault="007F70AB" w:rsidP="007F70AB">
      <w:pPr>
        <w:pStyle w:val="NO"/>
      </w:pPr>
      <w:r>
        <w:t>NOTE 2:</w:t>
      </w:r>
      <w:r>
        <w:tab/>
        <w:t>How RAN enforces PSER is up to RAN implementation.</w:t>
      </w:r>
    </w:p>
    <w:p w14:paraId="6E1FC3E9" w14:textId="658B64E2" w:rsidR="007F70AB" w:rsidRDefault="007F70AB" w:rsidP="007F70AB">
      <w:pPr>
        <w:rPr>
          <w:lang w:eastAsia="ko-KR"/>
        </w:rPr>
      </w:pPr>
      <w:r>
        <w:rPr>
          <w:lang w:eastAsia="ko-KR"/>
        </w:rPr>
        <w:lastRenderedPageBreak/>
        <w:t>A QoS Flow is associated with only one PDU Set Error Rate. PSER is an optional parameter. If the PSER is available, the PSER supersedes the PER</w:t>
      </w:r>
      <w:ins w:id="7" w:author="NTT DOCOMO" w:date="2023-09-29T10:46:00Z">
        <w:r w:rsidR="0024733D">
          <w:rPr>
            <w:lang w:eastAsia="ko-KR"/>
          </w:rPr>
          <w:t xml:space="preserve"> </w:t>
        </w:r>
        <w:r w:rsidR="0024733D">
          <w:rPr>
            <w:lang w:eastAsia="ko-KR"/>
          </w:rPr>
          <w:t>for PDUs that belong to a PDU Set</w:t>
        </w:r>
      </w:ins>
      <w:r>
        <w:rPr>
          <w:lang w:eastAsia="ko-KR"/>
        </w:rPr>
        <w:t>. The value of the PDU Set Error Rate is the same in UL and DL.</w:t>
      </w:r>
    </w:p>
    <w:p w14:paraId="4A479DE4" w14:textId="22342D78" w:rsidR="00BD5B75" w:rsidRDefault="00BD5B75" w:rsidP="00BD5B75">
      <w:bookmarkStart w:id="8" w:name="_CR5_7_7_4"/>
      <w:bookmarkEnd w:id="8"/>
    </w:p>
    <w:p w14:paraId="4FED42C0" w14:textId="77777777" w:rsidR="007C2F6F" w:rsidRDefault="007C2F6F" w:rsidP="00BD5B75"/>
    <w:p w14:paraId="425E7BED" w14:textId="77777777" w:rsidR="007C2F6F" w:rsidRDefault="007C2F6F" w:rsidP="007C2F6F">
      <w:pPr>
        <w:rPr>
          <w:color w:val="FF0000"/>
          <w:sz w:val="28"/>
          <w:szCs w:val="28"/>
        </w:rPr>
      </w:pPr>
      <w:bookmarkStart w:id="9" w:name="_Toc145935817"/>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DC4FA6E" w14:textId="77777777" w:rsidR="007C2F6F" w:rsidRDefault="007C2F6F" w:rsidP="007C2F6F">
      <w:pPr>
        <w:rPr>
          <w:color w:val="FF0000"/>
          <w:sz w:val="28"/>
          <w:szCs w:val="28"/>
        </w:rPr>
      </w:pPr>
    </w:p>
    <w:p w14:paraId="637DECD2" w14:textId="77777777" w:rsidR="007C2F6F" w:rsidRDefault="007C2F6F" w:rsidP="007C2F6F">
      <w:pPr>
        <w:pStyle w:val="Heading4"/>
      </w:pPr>
    </w:p>
    <w:p w14:paraId="3CC73C3B" w14:textId="77777777" w:rsidR="007C2F6F" w:rsidRDefault="007C2F6F" w:rsidP="007C2F6F">
      <w:pPr>
        <w:pStyle w:val="Heading4"/>
      </w:pPr>
    </w:p>
    <w:p w14:paraId="5F4C7580" w14:textId="70F331B7" w:rsidR="007C2F6F" w:rsidRPr="001B7C50" w:rsidRDefault="007C2F6F" w:rsidP="007C2F6F">
      <w:pPr>
        <w:pStyle w:val="Heading4"/>
      </w:pPr>
      <w:r>
        <w:t>5.8.5</w:t>
      </w:r>
      <w:r w:rsidRPr="001B7C50">
        <w:t>.3</w:t>
      </w:r>
      <w:r w:rsidRPr="001B7C50">
        <w:tab/>
        <w:t>Packet Detection Rule</w:t>
      </w:r>
      <w:bookmarkEnd w:id="9"/>
    </w:p>
    <w:p w14:paraId="134494CE" w14:textId="77777777" w:rsidR="007C2F6F" w:rsidRPr="001B7C50" w:rsidRDefault="007C2F6F" w:rsidP="007C2F6F">
      <w:pPr>
        <w:rPr>
          <w:lang w:eastAsia="x-none"/>
        </w:rPr>
      </w:pPr>
      <w:r w:rsidRPr="001B7C50">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B7C50">
        <w:rPr>
          <w:lang w:eastAsia="x-none"/>
        </w:rPr>
        <w:t>e.g.</w:t>
      </w:r>
      <w:proofErr w:type="gramEnd"/>
      <w:r w:rsidRPr="001B7C50">
        <w:rPr>
          <w:lang w:eastAsia="x-none"/>
        </w:rPr>
        <w:t xml:space="preserve"> UL direction or DL direction.</w:t>
      </w:r>
    </w:p>
    <w:p w14:paraId="490D6C7D" w14:textId="77777777" w:rsidR="007C2F6F" w:rsidRPr="001B7C50" w:rsidRDefault="007C2F6F" w:rsidP="007C2F6F">
      <w:pPr>
        <w:pStyle w:val="TH"/>
      </w:pPr>
      <w:bookmarkStart w:id="10" w:name="_CRTable5_8_5_31"/>
      <w:r w:rsidRPr="001B7C50">
        <w:lastRenderedPageBreak/>
        <w:t xml:space="preserve">Table </w:t>
      </w:r>
      <w:bookmarkEnd w:id="10"/>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7C2F6F" w:rsidRPr="001B7C50" w14:paraId="3DEAFB3C" w14:textId="77777777" w:rsidTr="00DC541E">
        <w:trPr>
          <w:cantSplit/>
          <w:jc w:val="center"/>
        </w:trPr>
        <w:tc>
          <w:tcPr>
            <w:tcW w:w="2665" w:type="dxa"/>
            <w:gridSpan w:val="2"/>
          </w:tcPr>
          <w:p w14:paraId="2307E675" w14:textId="77777777" w:rsidR="007C2F6F" w:rsidRPr="001B7C50" w:rsidRDefault="007C2F6F" w:rsidP="00DC541E">
            <w:pPr>
              <w:pStyle w:val="TAH"/>
            </w:pPr>
            <w:r w:rsidRPr="001B7C50">
              <w:lastRenderedPageBreak/>
              <w:t>Attribute</w:t>
            </w:r>
          </w:p>
        </w:tc>
        <w:tc>
          <w:tcPr>
            <w:tcW w:w="4389" w:type="dxa"/>
          </w:tcPr>
          <w:p w14:paraId="0120D154" w14:textId="77777777" w:rsidR="007C2F6F" w:rsidRPr="001B7C50" w:rsidRDefault="007C2F6F" w:rsidP="00DC541E">
            <w:pPr>
              <w:pStyle w:val="TAH"/>
            </w:pPr>
            <w:r w:rsidRPr="001B7C50">
              <w:t>Description</w:t>
            </w:r>
          </w:p>
        </w:tc>
        <w:tc>
          <w:tcPr>
            <w:tcW w:w="2977" w:type="dxa"/>
          </w:tcPr>
          <w:p w14:paraId="630B272E" w14:textId="77777777" w:rsidR="007C2F6F" w:rsidRPr="001B7C50" w:rsidRDefault="007C2F6F" w:rsidP="00DC541E">
            <w:pPr>
              <w:pStyle w:val="TAH"/>
            </w:pPr>
            <w:r w:rsidRPr="001B7C50">
              <w:t>Comment</w:t>
            </w:r>
          </w:p>
        </w:tc>
      </w:tr>
      <w:tr w:rsidR="007C2F6F" w:rsidRPr="001B7C50" w14:paraId="761CEFA8" w14:textId="77777777" w:rsidTr="00DC541E">
        <w:trPr>
          <w:cantSplit/>
          <w:jc w:val="center"/>
        </w:trPr>
        <w:tc>
          <w:tcPr>
            <w:tcW w:w="2665" w:type="dxa"/>
            <w:gridSpan w:val="2"/>
          </w:tcPr>
          <w:p w14:paraId="7AB504D6" w14:textId="77777777" w:rsidR="007C2F6F" w:rsidRPr="001B7C50" w:rsidRDefault="007C2F6F" w:rsidP="00DC541E">
            <w:pPr>
              <w:pStyle w:val="TAL"/>
            </w:pPr>
            <w:r w:rsidRPr="001B7C50">
              <w:t>N4 Session ID</w:t>
            </w:r>
          </w:p>
        </w:tc>
        <w:tc>
          <w:tcPr>
            <w:tcW w:w="4389" w:type="dxa"/>
          </w:tcPr>
          <w:p w14:paraId="0D876FFE" w14:textId="77777777" w:rsidR="007C2F6F" w:rsidRPr="001B7C50" w:rsidRDefault="007C2F6F" w:rsidP="00DC541E">
            <w:pPr>
              <w:pStyle w:val="TAL"/>
            </w:pPr>
            <w:r w:rsidRPr="001B7C50">
              <w:t>Identifies the N4 session associated to this PDR. NOTE 5.</w:t>
            </w:r>
          </w:p>
        </w:tc>
        <w:tc>
          <w:tcPr>
            <w:tcW w:w="2977" w:type="dxa"/>
          </w:tcPr>
          <w:p w14:paraId="1FE02CA1" w14:textId="77777777" w:rsidR="007C2F6F" w:rsidRPr="001B7C50" w:rsidRDefault="007C2F6F" w:rsidP="00DC541E">
            <w:pPr>
              <w:pStyle w:val="TAL"/>
            </w:pPr>
          </w:p>
        </w:tc>
      </w:tr>
      <w:tr w:rsidR="007C2F6F" w:rsidRPr="001B7C50" w14:paraId="29F0BF54" w14:textId="77777777" w:rsidTr="00DC541E">
        <w:trPr>
          <w:cantSplit/>
          <w:jc w:val="center"/>
        </w:trPr>
        <w:tc>
          <w:tcPr>
            <w:tcW w:w="2665" w:type="dxa"/>
            <w:gridSpan w:val="2"/>
          </w:tcPr>
          <w:p w14:paraId="4F22F1B2" w14:textId="77777777" w:rsidR="007C2F6F" w:rsidRPr="001B7C50" w:rsidRDefault="007C2F6F" w:rsidP="00DC541E">
            <w:pPr>
              <w:pStyle w:val="TAL"/>
            </w:pPr>
            <w:r w:rsidRPr="001B7C50">
              <w:t>Rule ID</w:t>
            </w:r>
          </w:p>
        </w:tc>
        <w:tc>
          <w:tcPr>
            <w:tcW w:w="4389" w:type="dxa"/>
          </w:tcPr>
          <w:p w14:paraId="0A9F28A3" w14:textId="77777777" w:rsidR="007C2F6F" w:rsidRPr="001B7C50" w:rsidRDefault="007C2F6F" w:rsidP="00DC541E">
            <w:pPr>
              <w:pStyle w:val="TAL"/>
            </w:pPr>
            <w:r w:rsidRPr="001B7C50">
              <w:t>Unique identifier to identify this rule.</w:t>
            </w:r>
          </w:p>
        </w:tc>
        <w:tc>
          <w:tcPr>
            <w:tcW w:w="2977" w:type="dxa"/>
          </w:tcPr>
          <w:p w14:paraId="16E6A911" w14:textId="77777777" w:rsidR="007C2F6F" w:rsidRPr="001B7C50" w:rsidRDefault="007C2F6F" w:rsidP="00DC541E">
            <w:pPr>
              <w:pStyle w:val="TAL"/>
            </w:pPr>
          </w:p>
        </w:tc>
      </w:tr>
      <w:tr w:rsidR="007C2F6F" w:rsidRPr="001B7C50" w14:paraId="78156B66" w14:textId="77777777" w:rsidTr="00DC541E">
        <w:trPr>
          <w:cantSplit/>
          <w:jc w:val="center"/>
        </w:trPr>
        <w:tc>
          <w:tcPr>
            <w:tcW w:w="2665" w:type="dxa"/>
            <w:gridSpan w:val="2"/>
          </w:tcPr>
          <w:p w14:paraId="13E8BE4E" w14:textId="77777777" w:rsidR="007C2F6F" w:rsidRPr="001B7C50" w:rsidRDefault="007C2F6F" w:rsidP="00DC541E">
            <w:pPr>
              <w:pStyle w:val="TAL"/>
            </w:pPr>
            <w:r w:rsidRPr="001B7C50">
              <w:t>Precedence</w:t>
            </w:r>
          </w:p>
        </w:tc>
        <w:tc>
          <w:tcPr>
            <w:tcW w:w="4389" w:type="dxa"/>
          </w:tcPr>
          <w:p w14:paraId="62D96012" w14:textId="77777777" w:rsidR="007C2F6F" w:rsidRPr="001B7C50" w:rsidRDefault="007C2F6F" w:rsidP="00DC541E">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4847730C" w14:textId="77777777" w:rsidR="007C2F6F" w:rsidRPr="001B7C50" w:rsidRDefault="007C2F6F" w:rsidP="00DC541E">
            <w:pPr>
              <w:pStyle w:val="TAL"/>
            </w:pPr>
          </w:p>
        </w:tc>
      </w:tr>
      <w:tr w:rsidR="007C2F6F" w:rsidRPr="001B7C50" w14:paraId="2E0FDBE0" w14:textId="77777777" w:rsidTr="00DC541E">
        <w:trPr>
          <w:cantSplit/>
          <w:jc w:val="center"/>
        </w:trPr>
        <w:tc>
          <w:tcPr>
            <w:tcW w:w="1242" w:type="dxa"/>
            <w:tcBorders>
              <w:bottom w:val="nil"/>
            </w:tcBorders>
          </w:tcPr>
          <w:p w14:paraId="68C6124D" w14:textId="77777777" w:rsidR="007C2F6F" w:rsidRPr="001B7C50" w:rsidRDefault="007C2F6F" w:rsidP="00DC541E">
            <w:pPr>
              <w:pStyle w:val="TAL"/>
            </w:pPr>
            <w:r w:rsidRPr="001B7C50">
              <w:t xml:space="preserve">Packet </w:t>
            </w:r>
          </w:p>
        </w:tc>
        <w:tc>
          <w:tcPr>
            <w:tcW w:w="1423" w:type="dxa"/>
          </w:tcPr>
          <w:p w14:paraId="11B903B2" w14:textId="77777777" w:rsidR="007C2F6F" w:rsidRPr="001B7C50" w:rsidRDefault="007C2F6F" w:rsidP="00DC541E">
            <w:pPr>
              <w:pStyle w:val="TAL"/>
            </w:pPr>
            <w:r w:rsidRPr="001B7C50">
              <w:t>Source interface</w:t>
            </w:r>
          </w:p>
        </w:tc>
        <w:tc>
          <w:tcPr>
            <w:tcW w:w="4389" w:type="dxa"/>
          </w:tcPr>
          <w:p w14:paraId="01CF707A" w14:textId="77777777" w:rsidR="007C2F6F" w:rsidRPr="001B7C50" w:rsidRDefault="007C2F6F" w:rsidP="00DC541E">
            <w:pPr>
              <w:pStyle w:val="TAL"/>
            </w:pPr>
            <w:r w:rsidRPr="001B7C50">
              <w:t>Contains the values "access side", "core side", "SMF", "N6-LAN", "5G VN internal".</w:t>
            </w:r>
          </w:p>
        </w:tc>
        <w:tc>
          <w:tcPr>
            <w:tcW w:w="2977" w:type="dxa"/>
            <w:tcBorders>
              <w:bottom w:val="nil"/>
            </w:tcBorders>
          </w:tcPr>
          <w:p w14:paraId="0E1A9D43" w14:textId="77777777" w:rsidR="007C2F6F" w:rsidRPr="001B7C50" w:rsidRDefault="007C2F6F" w:rsidP="00DC541E">
            <w:pPr>
              <w:pStyle w:val="TAL"/>
            </w:pPr>
            <w:r w:rsidRPr="001B7C50">
              <w:t>Combination of UE IP address (together with Network instance, if necessary), CN tunnel info,</w:t>
            </w:r>
          </w:p>
        </w:tc>
      </w:tr>
      <w:tr w:rsidR="007C2F6F" w:rsidRPr="001B7C50" w14:paraId="3628377C" w14:textId="77777777" w:rsidTr="00DC541E">
        <w:trPr>
          <w:cantSplit/>
          <w:jc w:val="center"/>
        </w:trPr>
        <w:tc>
          <w:tcPr>
            <w:tcW w:w="1242" w:type="dxa"/>
            <w:tcBorders>
              <w:top w:val="nil"/>
              <w:bottom w:val="nil"/>
            </w:tcBorders>
          </w:tcPr>
          <w:p w14:paraId="3172E443" w14:textId="77777777" w:rsidR="007C2F6F" w:rsidRPr="001B7C50" w:rsidRDefault="007C2F6F" w:rsidP="00DC541E">
            <w:pPr>
              <w:pStyle w:val="TAL"/>
            </w:pPr>
            <w:r w:rsidRPr="001B7C50">
              <w:t>Detection</w:t>
            </w:r>
          </w:p>
        </w:tc>
        <w:tc>
          <w:tcPr>
            <w:tcW w:w="1423" w:type="dxa"/>
          </w:tcPr>
          <w:p w14:paraId="1FABA78C" w14:textId="77777777" w:rsidR="007C2F6F" w:rsidRPr="001B7C50" w:rsidRDefault="007C2F6F" w:rsidP="00DC541E">
            <w:pPr>
              <w:pStyle w:val="TAL"/>
            </w:pPr>
            <w:r w:rsidRPr="001B7C50">
              <w:t xml:space="preserve">UE IP address </w:t>
            </w:r>
          </w:p>
        </w:tc>
        <w:tc>
          <w:tcPr>
            <w:tcW w:w="4389" w:type="dxa"/>
          </w:tcPr>
          <w:p w14:paraId="17476B19" w14:textId="77777777" w:rsidR="007C2F6F" w:rsidRPr="001B7C50" w:rsidRDefault="007C2F6F" w:rsidP="00DC541E">
            <w:pPr>
              <w:pStyle w:val="TAL"/>
            </w:pPr>
            <w:r w:rsidRPr="001B7C50">
              <w:t>One IPv4 address and/or one IPv6 prefix with prefix length (NOTE 3).</w:t>
            </w:r>
          </w:p>
        </w:tc>
        <w:tc>
          <w:tcPr>
            <w:tcW w:w="2977" w:type="dxa"/>
            <w:tcBorders>
              <w:top w:val="nil"/>
              <w:bottom w:val="nil"/>
            </w:tcBorders>
          </w:tcPr>
          <w:p w14:paraId="29E44B44" w14:textId="77777777" w:rsidR="007C2F6F" w:rsidRPr="001B7C50" w:rsidRDefault="007C2F6F" w:rsidP="00DC541E">
            <w:pPr>
              <w:pStyle w:val="TAL"/>
            </w:pPr>
            <w:r w:rsidRPr="001B7C50">
              <w:t>packet filter set, application identifier, Ethernet PDU Session</w:t>
            </w:r>
          </w:p>
        </w:tc>
      </w:tr>
      <w:tr w:rsidR="007C2F6F" w:rsidRPr="001B7C50" w14:paraId="18AE5058" w14:textId="77777777" w:rsidTr="00DC541E">
        <w:trPr>
          <w:cantSplit/>
          <w:jc w:val="center"/>
        </w:trPr>
        <w:tc>
          <w:tcPr>
            <w:tcW w:w="1242" w:type="dxa"/>
            <w:tcBorders>
              <w:top w:val="nil"/>
              <w:bottom w:val="nil"/>
            </w:tcBorders>
          </w:tcPr>
          <w:p w14:paraId="3FE56A56" w14:textId="77777777" w:rsidR="007C2F6F" w:rsidRPr="001B7C50" w:rsidRDefault="007C2F6F" w:rsidP="00DC541E">
            <w:pPr>
              <w:pStyle w:val="TAL"/>
            </w:pPr>
            <w:r w:rsidRPr="001B7C50">
              <w:t>Information.</w:t>
            </w:r>
          </w:p>
          <w:p w14:paraId="5F2D3A5C" w14:textId="77777777" w:rsidR="007C2F6F" w:rsidRPr="001B7C50" w:rsidRDefault="007C2F6F" w:rsidP="00DC541E">
            <w:pPr>
              <w:pStyle w:val="TAL"/>
            </w:pPr>
            <w:r w:rsidRPr="001B7C50">
              <w:t>NOTE 4.</w:t>
            </w:r>
          </w:p>
        </w:tc>
        <w:tc>
          <w:tcPr>
            <w:tcW w:w="1423" w:type="dxa"/>
          </w:tcPr>
          <w:p w14:paraId="6524C272" w14:textId="77777777" w:rsidR="007C2F6F" w:rsidRPr="001B7C50" w:rsidRDefault="007C2F6F" w:rsidP="00DC541E">
            <w:pPr>
              <w:pStyle w:val="TAL"/>
            </w:pPr>
            <w:r w:rsidRPr="001B7C50">
              <w:t>Network instance (NOTE 1)</w:t>
            </w:r>
          </w:p>
        </w:tc>
        <w:tc>
          <w:tcPr>
            <w:tcW w:w="4389" w:type="dxa"/>
          </w:tcPr>
          <w:p w14:paraId="4E448640" w14:textId="77777777" w:rsidR="007C2F6F" w:rsidRPr="001B7C50" w:rsidRDefault="007C2F6F" w:rsidP="00DC541E">
            <w:pPr>
              <w:pStyle w:val="TAL"/>
            </w:pPr>
            <w:r w:rsidRPr="001B7C50">
              <w:t>Identifies the Network instance associated with the incoming packet.</w:t>
            </w:r>
          </w:p>
        </w:tc>
        <w:tc>
          <w:tcPr>
            <w:tcW w:w="2977" w:type="dxa"/>
            <w:tcBorders>
              <w:top w:val="nil"/>
              <w:bottom w:val="nil"/>
            </w:tcBorders>
          </w:tcPr>
          <w:p w14:paraId="35DF223D" w14:textId="77777777" w:rsidR="007C2F6F" w:rsidRPr="001B7C50" w:rsidRDefault="007C2F6F" w:rsidP="00DC541E">
            <w:pPr>
              <w:pStyle w:val="TAL"/>
            </w:pPr>
            <w:r w:rsidRPr="001B7C50">
              <w:t>Information and QFI are used for traffic detection.</w:t>
            </w:r>
          </w:p>
          <w:p w14:paraId="4C314198" w14:textId="77777777" w:rsidR="007C2F6F" w:rsidRPr="001B7C50" w:rsidRDefault="007C2F6F" w:rsidP="00DC541E">
            <w:pPr>
              <w:pStyle w:val="TAL"/>
            </w:pPr>
            <w:r w:rsidRPr="001B7C50">
              <w:t>Source interface identifies the</w:t>
            </w:r>
          </w:p>
        </w:tc>
      </w:tr>
      <w:tr w:rsidR="007C2F6F" w:rsidRPr="001B7C50" w14:paraId="192E9BF5" w14:textId="77777777" w:rsidTr="00DC541E">
        <w:trPr>
          <w:cantSplit/>
          <w:jc w:val="center"/>
        </w:trPr>
        <w:tc>
          <w:tcPr>
            <w:tcW w:w="1242" w:type="dxa"/>
            <w:tcBorders>
              <w:top w:val="nil"/>
              <w:bottom w:val="nil"/>
            </w:tcBorders>
          </w:tcPr>
          <w:p w14:paraId="724CF790" w14:textId="77777777" w:rsidR="007C2F6F" w:rsidRPr="001B7C50" w:rsidRDefault="007C2F6F" w:rsidP="00DC541E">
            <w:pPr>
              <w:pStyle w:val="TAL"/>
            </w:pPr>
          </w:p>
        </w:tc>
        <w:tc>
          <w:tcPr>
            <w:tcW w:w="1423" w:type="dxa"/>
          </w:tcPr>
          <w:p w14:paraId="0DC246FA" w14:textId="77777777" w:rsidR="007C2F6F" w:rsidRPr="001B7C50" w:rsidRDefault="007C2F6F" w:rsidP="00DC541E">
            <w:pPr>
              <w:pStyle w:val="TAL"/>
            </w:pPr>
            <w:r w:rsidRPr="001B7C50">
              <w:t>CN tunnel info</w:t>
            </w:r>
          </w:p>
        </w:tc>
        <w:tc>
          <w:tcPr>
            <w:tcW w:w="4389" w:type="dxa"/>
          </w:tcPr>
          <w:p w14:paraId="71299B71" w14:textId="77777777" w:rsidR="007C2F6F" w:rsidRPr="001B7C50" w:rsidRDefault="007C2F6F" w:rsidP="00DC541E">
            <w:pPr>
              <w:pStyle w:val="TAL"/>
            </w:pPr>
            <w:r w:rsidRPr="001B7C50">
              <w:t xml:space="preserve">CN tunnel info on N3, N9 interfaces, </w:t>
            </w:r>
            <w:proofErr w:type="gramStart"/>
            <w:r w:rsidRPr="001B7C50">
              <w:t>i.e.</w:t>
            </w:r>
            <w:proofErr w:type="gramEnd"/>
            <w:r w:rsidRPr="001B7C50">
              <w:t xml:space="preserve"> F-TEID.</w:t>
            </w:r>
          </w:p>
        </w:tc>
        <w:tc>
          <w:tcPr>
            <w:tcW w:w="2977" w:type="dxa"/>
            <w:tcBorders>
              <w:top w:val="nil"/>
              <w:bottom w:val="nil"/>
            </w:tcBorders>
          </w:tcPr>
          <w:p w14:paraId="643D27D9" w14:textId="77777777" w:rsidR="007C2F6F" w:rsidRPr="001B7C50" w:rsidRDefault="007C2F6F" w:rsidP="00DC541E">
            <w:pPr>
              <w:pStyle w:val="TAL"/>
            </w:pPr>
            <w:r w:rsidRPr="001B7C50">
              <w:t>interface for incoming packets</w:t>
            </w:r>
          </w:p>
        </w:tc>
      </w:tr>
      <w:tr w:rsidR="007C2F6F" w:rsidRPr="001B7C50" w14:paraId="1AEB7E6A" w14:textId="77777777" w:rsidTr="00DC541E">
        <w:trPr>
          <w:cantSplit/>
          <w:jc w:val="center"/>
        </w:trPr>
        <w:tc>
          <w:tcPr>
            <w:tcW w:w="1242" w:type="dxa"/>
            <w:tcBorders>
              <w:top w:val="nil"/>
              <w:bottom w:val="nil"/>
            </w:tcBorders>
          </w:tcPr>
          <w:p w14:paraId="2C21BD9A" w14:textId="77777777" w:rsidR="007C2F6F" w:rsidRPr="001B7C50" w:rsidRDefault="007C2F6F" w:rsidP="00DC541E">
            <w:pPr>
              <w:pStyle w:val="TAL"/>
            </w:pPr>
          </w:p>
        </w:tc>
        <w:tc>
          <w:tcPr>
            <w:tcW w:w="1423" w:type="dxa"/>
          </w:tcPr>
          <w:p w14:paraId="25738E3F" w14:textId="77777777" w:rsidR="007C2F6F" w:rsidRPr="001B7C50" w:rsidRDefault="007C2F6F" w:rsidP="00DC541E">
            <w:pPr>
              <w:pStyle w:val="TAL"/>
            </w:pPr>
            <w:r w:rsidRPr="001B7C50">
              <w:t>Packet Filter Set</w:t>
            </w:r>
          </w:p>
        </w:tc>
        <w:tc>
          <w:tcPr>
            <w:tcW w:w="4389" w:type="dxa"/>
          </w:tcPr>
          <w:p w14:paraId="5D24BD6F" w14:textId="77777777" w:rsidR="007C2F6F" w:rsidRPr="001B7C50" w:rsidRDefault="007C2F6F" w:rsidP="00DC541E">
            <w:pPr>
              <w:pStyle w:val="TAL"/>
            </w:pPr>
            <w:r w:rsidRPr="001B7C50">
              <w:t>Details see clause 5.7.6.</w:t>
            </w:r>
          </w:p>
        </w:tc>
        <w:tc>
          <w:tcPr>
            <w:tcW w:w="2977" w:type="dxa"/>
            <w:tcBorders>
              <w:top w:val="nil"/>
              <w:bottom w:val="nil"/>
            </w:tcBorders>
          </w:tcPr>
          <w:p w14:paraId="65842E27" w14:textId="77777777" w:rsidR="007C2F6F" w:rsidRPr="001B7C50" w:rsidRDefault="007C2F6F" w:rsidP="00DC541E">
            <w:pPr>
              <w:pStyle w:val="TAL"/>
            </w:pPr>
            <w:r w:rsidRPr="001B7C50">
              <w:t xml:space="preserve">where the PDR applies, </w:t>
            </w:r>
            <w:proofErr w:type="gramStart"/>
            <w:r w:rsidRPr="001B7C50">
              <w:t>e.g.</w:t>
            </w:r>
            <w:proofErr w:type="gramEnd"/>
            <w:r w:rsidRPr="001B7C50">
              <w:t xml:space="preserve"> from access side (i.e. up-link),</w:t>
            </w:r>
          </w:p>
        </w:tc>
      </w:tr>
      <w:tr w:rsidR="007C2F6F" w:rsidRPr="001B7C50" w14:paraId="6C78DC08" w14:textId="77777777" w:rsidTr="00DC541E">
        <w:trPr>
          <w:cantSplit/>
          <w:jc w:val="center"/>
        </w:trPr>
        <w:tc>
          <w:tcPr>
            <w:tcW w:w="1242" w:type="dxa"/>
            <w:tcBorders>
              <w:top w:val="nil"/>
              <w:bottom w:val="nil"/>
            </w:tcBorders>
          </w:tcPr>
          <w:p w14:paraId="575D5FBB" w14:textId="77777777" w:rsidR="007C2F6F" w:rsidRPr="001B7C50" w:rsidRDefault="007C2F6F" w:rsidP="00DC541E">
            <w:pPr>
              <w:pStyle w:val="TAL"/>
            </w:pPr>
          </w:p>
        </w:tc>
        <w:tc>
          <w:tcPr>
            <w:tcW w:w="1423" w:type="dxa"/>
          </w:tcPr>
          <w:p w14:paraId="342E5DC1" w14:textId="77777777" w:rsidR="007C2F6F" w:rsidRPr="001B7C50" w:rsidRDefault="007C2F6F" w:rsidP="00DC541E">
            <w:pPr>
              <w:pStyle w:val="TAL"/>
            </w:pPr>
            <w:r w:rsidRPr="001B7C50">
              <w:t>Application identifier</w:t>
            </w:r>
          </w:p>
        </w:tc>
        <w:tc>
          <w:tcPr>
            <w:tcW w:w="4389" w:type="dxa"/>
          </w:tcPr>
          <w:p w14:paraId="71CF8043" w14:textId="77777777" w:rsidR="007C2F6F" w:rsidRPr="001B7C50" w:rsidRDefault="007C2F6F" w:rsidP="00DC541E">
            <w:pPr>
              <w:pStyle w:val="TAL"/>
            </w:pPr>
          </w:p>
        </w:tc>
        <w:tc>
          <w:tcPr>
            <w:tcW w:w="2977" w:type="dxa"/>
            <w:tcBorders>
              <w:top w:val="nil"/>
              <w:bottom w:val="nil"/>
            </w:tcBorders>
          </w:tcPr>
          <w:p w14:paraId="407891A9" w14:textId="77777777" w:rsidR="007C2F6F" w:rsidRPr="001B7C50" w:rsidRDefault="007C2F6F" w:rsidP="00DC541E">
            <w:pPr>
              <w:pStyle w:val="TAL"/>
            </w:pPr>
            <w:r w:rsidRPr="001B7C50">
              <w:t>from core side (</w:t>
            </w:r>
            <w:proofErr w:type="gramStart"/>
            <w:r w:rsidRPr="001B7C50">
              <w:t>i.e.</w:t>
            </w:r>
            <w:proofErr w:type="gramEnd"/>
            <w:r w:rsidRPr="001B7C50">
              <w:t xml:space="preserve"> down-link),</w:t>
            </w:r>
          </w:p>
        </w:tc>
      </w:tr>
      <w:tr w:rsidR="007C2F6F" w:rsidRPr="001B7C50" w14:paraId="58BF5E9A" w14:textId="77777777" w:rsidTr="00DC541E">
        <w:trPr>
          <w:cantSplit/>
          <w:jc w:val="center"/>
        </w:trPr>
        <w:tc>
          <w:tcPr>
            <w:tcW w:w="1242" w:type="dxa"/>
            <w:tcBorders>
              <w:top w:val="nil"/>
              <w:bottom w:val="nil"/>
            </w:tcBorders>
          </w:tcPr>
          <w:p w14:paraId="739DFE5D" w14:textId="77777777" w:rsidR="007C2F6F" w:rsidRPr="001B7C50" w:rsidRDefault="007C2F6F" w:rsidP="00DC541E">
            <w:pPr>
              <w:pStyle w:val="TAL"/>
            </w:pPr>
          </w:p>
        </w:tc>
        <w:tc>
          <w:tcPr>
            <w:tcW w:w="1423" w:type="dxa"/>
          </w:tcPr>
          <w:p w14:paraId="0F341F83" w14:textId="77777777" w:rsidR="007C2F6F" w:rsidRPr="001B7C50" w:rsidRDefault="007C2F6F" w:rsidP="00DC541E">
            <w:pPr>
              <w:pStyle w:val="TAL"/>
            </w:pPr>
            <w:r w:rsidRPr="001B7C50">
              <w:t>QoS Flow ID</w:t>
            </w:r>
          </w:p>
        </w:tc>
        <w:tc>
          <w:tcPr>
            <w:tcW w:w="4389" w:type="dxa"/>
          </w:tcPr>
          <w:p w14:paraId="5DA9A374" w14:textId="77777777" w:rsidR="007C2F6F" w:rsidRPr="001B7C50" w:rsidRDefault="007C2F6F" w:rsidP="00DC541E">
            <w:pPr>
              <w:pStyle w:val="TAL"/>
            </w:pPr>
            <w:r w:rsidRPr="001B7C50">
              <w:t>Contains the value of 5QI or non-standardized QFI.</w:t>
            </w:r>
          </w:p>
        </w:tc>
        <w:tc>
          <w:tcPr>
            <w:tcW w:w="2977" w:type="dxa"/>
            <w:tcBorders>
              <w:top w:val="nil"/>
              <w:bottom w:val="nil"/>
            </w:tcBorders>
          </w:tcPr>
          <w:p w14:paraId="4FF08230" w14:textId="77777777" w:rsidR="007C2F6F" w:rsidRPr="001B7C50" w:rsidRDefault="007C2F6F" w:rsidP="00DC541E">
            <w:pPr>
              <w:pStyle w:val="TAL"/>
            </w:pPr>
            <w:r w:rsidRPr="001B7C50">
              <w:t>from SMF, from N6-LAN (</w:t>
            </w:r>
            <w:proofErr w:type="gramStart"/>
            <w:r w:rsidRPr="001B7C50">
              <w:t>i.e.</w:t>
            </w:r>
            <w:proofErr w:type="gramEnd"/>
            <w:r w:rsidRPr="001B7C50">
              <w:t xml:space="preserve"> the</w:t>
            </w:r>
          </w:p>
        </w:tc>
      </w:tr>
      <w:tr w:rsidR="007C2F6F" w:rsidRPr="001B7C50" w14:paraId="3195921D" w14:textId="77777777" w:rsidTr="00DC541E">
        <w:trPr>
          <w:cantSplit/>
          <w:jc w:val="center"/>
        </w:trPr>
        <w:tc>
          <w:tcPr>
            <w:tcW w:w="1242" w:type="dxa"/>
            <w:tcBorders>
              <w:top w:val="nil"/>
              <w:bottom w:val="nil"/>
            </w:tcBorders>
          </w:tcPr>
          <w:p w14:paraId="409D1AC1" w14:textId="77777777" w:rsidR="007C2F6F" w:rsidRPr="001B7C50" w:rsidRDefault="007C2F6F" w:rsidP="00DC541E">
            <w:pPr>
              <w:pStyle w:val="TAL"/>
            </w:pPr>
          </w:p>
        </w:tc>
        <w:tc>
          <w:tcPr>
            <w:tcW w:w="1423" w:type="dxa"/>
          </w:tcPr>
          <w:p w14:paraId="66182BA9" w14:textId="77777777" w:rsidR="007C2F6F" w:rsidRPr="001B7C50" w:rsidRDefault="007C2F6F" w:rsidP="00DC541E">
            <w:pPr>
              <w:pStyle w:val="TAL"/>
            </w:pPr>
            <w:r w:rsidRPr="001B7C50">
              <w:t>Ethernet PDU Session Information</w:t>
            </w:r>
          </w:p>
        </w:tc>
        <w:tc>
          <w:tcPr>
            <w:tcW w:w="4389" w:type="dxa"/>
          </w:tcPr>
          <w:p w14:paraId="484FF286" w14:textId="77777777" w:rsidR="007C2F6F" w:rsidRPr="001B7C50" w:rsidRDefault="007C2F6F" w:rsidP="00DC541E">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3E17C962" w14:textId="77777777" w:rsidR="007C2F6F" w:rsidRPr="001B7C50" w:rsidRDefault="007C2F6F" w:rsidP="00DC541E">
            <w:pPr>
              <w:pStyle w:val="TAL"/>
            </w:pPr>
            <w:r w:rsidRPr="001B7C50">
              <w:t>DN), or from "5G VN internal" (</w:t>
            </w:r>
            <w:proofErr w:type="gramStart"/>
            <w:r w:rsidRPr="001B7C50">
              <w:t>i.e.</w:t>
            </w:r>
            <w:proofErr w:type="gramEnd"/>
            <w:r w:rsidRPr="001B7C50">
              <w:t xml:space="preserve"> local switch).</w:t>
            </w:r>
          </w:p>
        </w:tc>
      </w:tr>
      <w:tr w:rsidR="007C2F6F" w:rsidRPr="001B7C50" w14:paraId="76CC9E08" w14:textId="77777777" w:rsidTr="00DC541E">
        <w:trPr>
          <w:cantSplit/>
          <w:jc w:val="center"/>
        </w:trPr>
        <w:tc>
          <w:tcPr>
            <w:tcW w:w="1242" w:type="dxa"/>
            <w:tcBorders>
              <w:top w:val="nil"/>
              <w:bottom w:val="nil"/>
            </w:tcBorders>
          </w:tcPr>
          <w:p w14:paraId="52133063" w14:textId="77777777" w:rsidR="007C2F6F" w:rsidRPr="001B7C50" w:rsidRDefault="007C2F6F" w:rsidP="00DC541E">
            <w:pPr>
              <w:pStyle w:val="TAL"/>
            </w:pPr>
          </w:p>
        </w:tc>
        <w:tc>
          <w:tcPr>
            <w:tcW w:w="1423" w:type="dxa"/>
            <w:tcBorders>
              <w:bottom w:val="nil"/>
            </w:tcBorders>
          </w:tcPr>
          <w:p w14:paraId="4534153D" w14:textId="77777777" w:rsidR="007C2F6F" w:rsidRPr="001B7C50" w:rsidRDefault="007C2F6F" w:rsidP="00DC541E">
            <w:pPr>
              <w:pStyle w:val="TAL"/>
            </w:pPr>
            <w:r w:rsidRPr="001B7C50">
              <w:t>Framed Route Information</w:t>
            </w:r>
          </w:p>
        </w:tc>
        <w:tc>
          <w:tcPr>
            <w:tcW w:w="4389" w:type="dxa"/>
            <w:tcBorders>
              <w:bottom w:val="nil"/>
            </w:tcBorders>
          </w:tcPr>
          <w:p w14:paraId="7A1FA5BD" w14:textId="77777777" w:rsidR="007C2F6F" w:rsidRPr="001B7C50" w:rsidRDefault="007C2F6F" w:rsidP="00DC541E">
            <w:pPr>
              <w:pStyle w:val="TAL"/>
            </w:pPr>
            <w:r w:rsidRPr="001B7C50">
              <w:t>Refers to Framed Routes defined in clause 5.6.14.</w:t>
            </w:r>
          </w:p>
        </w:tc>
        <w:tc>
          <w:tcPr>
            <w:tcW w:w="2977" w:type="dxa"/>
            <w:tcBorders>
              <w:top w:val="nil"/>
              <w:bottom w:val="nil"/>
            </w:tcBorders>
          </w:tcPr>
          <w:p w14:paraId="2B264909" w14:textId="77777777" w:rsidR="007C2F6F" w:rsidRPr="001B7C50" w:rsidRDefault="007C2F6F" w:rsidP="00DC541E">
            <w:pPr>
              <w:pStyle w:val="TAL"/>
            </w:pPr>
            <w:r w:rsidRPr="001B7C50">
              <w:t>Details like all the combination possibilities on N3, N9 interfaces are left for stage 3 decision.</w:t>
            </w:r>
          </w:p>
        </w:tc>
      </w:tr>
      <w:tr w:rsidR="007C2F6F" w:rsidRPr="001B7C50" w14:paraId="0AB4A3E5" w14:textId="77777777" w:rsidTr="00DC541E">
        <w:trPr>
          <w:cantSplit/>
          <w:jc w:val="center"/>
        </w:trPr>
        <w:tc>
          <w:tcPr>
            <w:tcW w:w="1242" w:type="dxa"/>
            <w:tcBorders>
              <w:top w:val="nil"/>
              <w:bottom w:val="nil"/>
            </w:tcBorders>
          </w:tcPr>
          <w:p w14:paraId="22D788DA" w14:textId="77777777" w:rsidR="007C2F6F" w:rsidRPr="001B7C50" w:rsidRDefault="007C2F6F" w:rsidP="00DC541E">
            <w:pPr>
              <w:pStyle w:val="TAL"/>
            </w:pPr>
          </w:p>
        </w:tc>
        <w:tc>
          <w:tcPr>
            <w:tcW w:w="1423" w:type="dxa"/>
            <w:tcBorders>
              <w:bottom w:val="nil"/>
            </w:tcBorders>
          </w:tcPr>
          <w:p w14:paraId="41A9D50F" w14:textId="77777777" w:rsidR="007C2F6F" w:rsidRPr="001B7C50" w:rsidRDefault="007C2F6F" w:rsidP="00DC541E">
            <w:pPr>
              <w:pStyle w:val="TAL"/>
            </w:pPr>
            <w:r>
              <w:t>FQDN Filter for DNS Query</w:t>
            </w:r>
          </w:p>
        </w:tc>
        <w:tc>
          <w:tcPr>
            <w:tcW w:w="4389" w:type="dxa"/>
            <w:tcBorders>
              <w:bottom w:val="nil"/>
            </w:tcBorders>
          </w:tcPr>
          <w:p w14:paraId="2B5F6D54" w14:textId="77777777" w:rsidR="007C2F6F" w:rsidRPr="001B7C50" w:rsidRDefault="007C2F6F" w:rsidP="00DC541E">
            <w:pPr>
              <w:pStyle w:val="TAL"/>
            </w:pPr>
            <w:r>
              <w:t>Contains one or more FQDN, FQDN range, and/or any FQDN.</w:t>
            </w:r>
          </w:p>
        </w:tc>
        <w:tc>
          <w:tcPr>
            <w:tcW w:w="2977" w:type="dxa"/>
            <w:tcBorders>
              <w:top w:val="nil"/>
              <w:bottom w:val="nil"/>
            </w:tcBorders>
          </w:tcPr>
          <w:p w14:paraId="06F1F0EF" w14:textId="77777777" w:rsidR="007C2F6F" w:rsidRPr="001B7C50" w:rsidRDefault="007C2F6F" w:rsidP="00DC541E">
            <w:pPr>
              <w:pStyle w:val="TAL"/>
            </w:pPr>
            <w:r>
              <w:t>The FQDN or FQDN range only used for detection of plain DNS Query message (</w:t>
            </w:r>
            <w:proofErr w:type="gramStart"/>
            <w:r>
              <w:t>i.e.</w:t>
            </w:r>
            <w:proofErr w:type="gramEnd"/>
            <w:r>
              <w:t xml:space="preserve"> not subject to ciphering). The usage is described in TS 23.548 [130].</w:t>
            </w:r>
          </w:p>
        </w:tc>
      </w:tr>
      <w:tr w:rsidR="007C2F6F" w:rsidRPr="001B7C50" w14:paraId="24EA2FC8" w14:textId="77777777" w:rsidTr="00DC541E">
        <w:trPr>
          <w:cantSplit/>
          <w:jc w:val="center"/>
        </w:trPr>
        <w:tc>
          <w:tcPr>
            <w:tcW w:w="1242" w:type="dxa"/>
            <w:tcBorders>
              <w:top w:val="nil"/>
              <w:bottom w:val="nil"/>
            </w:tcBorders>
          </w:tcPr>
          <w:p w14:paraId="4F003BF7" w14:textId="77777777" w:rsidR="007C2F6F" w:rsidRPr="001B7C50" w:rsidRDefault="007C2F6F" w:rsidP="00DC541E">
            <w:pPr>
              <w:pStyle w:val="TAL"/>
            </w:pPr>
          </w:p>
        </w:tc>
        <w:tc>
          <w:tcPr>
            <w:tcW w:w="1423" w:type="dxa"/>
            <w:tcBorders>
              <w:bottom w:val="nil"/>
            </w:tcBorders>
          </w:tcPr>
          <w:p w14:paraId="57096046" w14:textId="77777777" w:rsidR="007C2F6F" w:rsidRPr="001B7C50" w:rsidRDefault="007C2F6F" w:rsidP="00DC541E">
            <w:pPr>
              <w:pStyle w:val="TAL"/>
            </w:pPr>
            <w:r>
              <w:t>Protocol Description</w:t>
            </w:r>
          </w:p>
        </w:tc>
        <w:tc>
          <w:tcPr>
            <w:tcW w:w="4389" w:type="dxa"/>
            <w:tcBorders>
              <w:bottom w:val="nil"/>
            </w:tcBorders>
          </w:tcPr>
          <w:p w14:paraId="1DBF4CB3" w14:textId="77777777" w:rsidR="007C2F6F" w:rsidRPr="001B7C50" w:rsidRDefault="007C2F6F" w:rsidP="00DC541E">
            <w:pPr>
              <w:pStyle w:val="TAL"/>
            </w:pPr>
            <w:r>
              <w:t>Indicates service protocol used by the flow (NOTE 8).</w:t>
            </w:r>
          </w:p>
        </w:tc>
        <w:tc>
          <w:tcPr>
            <w:tcW w:w="2977" w:type="dxa"/>
            <w:tcBorders>
              <w:top w:val="nil"/>
              <w:bottom w:val="nil"/>
            </w:tcBorders>
          </w:tcPr>
          <w:p w14:paraId="4EEE3EC0" w14:textId="77777777" w:rsidR="007C2F6F" w:rsidRPr="001B7C50" w:rsidRDefault="007C2F6F" w:rsidP="00DC541E">
            <w:pPr>
              <w:pStyle w:val="TAL"/>
            </w:pPr>
          </w:p>
        </w:tc>
      </w:tr>
      <w:tr w:rsidR="007C2F6F" w:rsidRPr="001B7C50" w14:paraId="57B13113" w14:textId="77777777" w:rsidTr="00DC541E">
        <w:trPr>
          <w:cantSplit/>
          <w:jc w:val="center"/>
        </w:trPr>
        <w:tc>
          <w:tcPr>
            <w:tcW w:w="1242" w:type="dxa"/>
            <w:tcBorders>
              <w:top w:val="single" w:sz="4" w:space="0" w:color="auto"/>
              <w:bottom w:val="nil"/>
            </w:tcBorders>
          </w:tcPr>
          <w:p w14:paraId="4737D1F0" w14:textId="77777777" w:rsidR="007C2F6F" w:rsidRPr="001B7C50" w:rsidRDefault="007C2F6F" w:rsidP="00DC541E">
            <w:pPr>
              <w:pStyle w:val="TAL"/>
            </w:pPr>
            <w:r w:rsidRPr="001B7C50">
              <w:t>Packet replication and detection carry on information</w:t>
            </w:r>
          </w:p>
        </w:tc>
        <w:tc>
          <w:tcPr>
            <w:tcW w:w="1423" w:type="dxa"/>
            <w:tcBorders>
              <w:top w:val="single" w:sz="4" w:space="0" w:color="auto"/>
            </w:tcBorders>
          </w:tcPr>
          <w:p w14:paraId="437DCC90" w14:textId="77777777" w:rsidR="007C2F6F" w:rsidRPr="001B7C50" w:rsidRDefault="007C2F6F" w:rsidP="00DC541E">
            <w:pPr>
              <w:pStyle w:val="TAL"/>
            </w:pPr>
            <w:r w:rsidRPr="001B7C50">
              <w:t xml:space="preserve">Packet </w:t>
            </w:r>
            <w:proofErr w:type="gramStart"/>
            <w:r w:rsidRPr="001B7C50">
              <w:t>replication</w:t>
            </w:r>
            <w:proofErr w:type="gramEnd"/>
            <w:r w:rsidRPr="001B7C50">
              <w:t xml:space="preserve"> skip information NOTE 7</w:t>
            </w:r>
          </w:p>
        </w:tc>
        <w:tc>
          <w:tcPr>
            <w:tcW w:w="4389" w:type="dxa"/>
            <w:tcBorders>
              <w:top w:val="single" w:sz="4" w:space="0" w:color="auto"/>
            </w:tcBorders>
          </w:tcPr>
          <w:p w14:paraId="4C1D8B20" w14:textId="77777777" w:rsidR="007C2F6F" w:rsidRPr="001B7C50" w:rsidRDefault="007C2F6F" w:rsidP="00DC541E">
            <w:pPr>
              <w:pStyle w:val="TAL"/>
            </w:pPr>
            <w:r w:rsidRPr="001B7C50">
              <w:t xml:space="preserve">Contains UE address indication or N19/N6 indication. If the packet matches the packet replication skip information, </w:t>
            </w:r>
            <w:proofErr w:type="gramStart"/>
            <w:r w:rsidRPr="001B7C50">
              <w:t>i.e.</w:t>
            </w:r>
            <w:proofErr w:type="gramEnd"/>
            <w:r w:rsidRPr="001B7C50">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B7C50">
              <w:t>Otherwise</w:t>
            </w:r>
            <w:proofErr w:type="gramEnd"/>
            <w:r w:rsidRPr="001B7C50">
              <w:t xml:space="preserve"> the UPF performs a copy and applies the corresponding processing (i.e. FAR, QER, URR).</w:t>
            </w:r>
          </w:p>
        </w:tc>
        <w:tc>
          <w:tcPr>
            <w:tcW w:w="2977" w:type="dxa"/>
            <w:tcBorders>
              <w:top w:val="single" w:sz="4" w:space="0" w:color="auto"/>
              <w:bottom w:val="nil"/>
            </w:tcBorders>
          </w:tcPr>
          <w:p w14:paraId="246F2A29" w14:textId="77777777" w:rsidR="007C2F6F" w:rsidRPr="001B7C50" w:rsidRDefault="007C2F6F" w:rsidP="00DC541E">
            <w:pPr>
              <w:pStyle w:val="TAL"/>
            </w:pPr>
          </w:p>
        </w:tc>
      </w:tr>
      <w:tr w:rsidR="007C2F6F" w:rsidRPr="001B7C50" w14:paraId="584D337A" w14:textId="77777777" w:rsidTr="00DC541E">
        <w:trPr>
          <w:cantSplit/>
          <w:jc w:val="center"/>
        </w:trPr>
        <w:tc>
          <w:tcPr>
            <w:tcW w:w="1242" w:type="dxa"/>
            <w:tcBorders>
              <w:top w:val="nil"/>
              <w:bottom w:val="nil"/>
            </w:tcBorders>
          </w:tcPr>
          <w:p w14:paraId="43B478FF" w14:textId="77777777" w:rsidR="007C2F6F" w:rsidRPr="001B7C50" w:rsidRDefault="007C2F6F" w:rsidP="00DC541E">
            <w:pPr>
              <w:pStyle w:val="TAL"/>
            </w:pPr>
            <w:r w:rsidRPr="001B7C50">
              <w:t>NOTE 6</w:t>
            </w:r>
          </w:p>
        </w:tc>
        <w:tc>
          <w:tcPr>
            <w:tcW w:w="1423" w:type="dxa"/>
          </w:tcPr>
          <w:p w14:paraId="7D92B955" w14:textId="77777777" w:rsidR="007C2F6F" w:rsidRPr="001B7C50" w:rsidRDefault="007C2F6F" w:rsidP="00DC541E">
            <w:pPr>
              <w:pStyle w:val="TAL"/>
            </w:pPr>
            <w:r w:rsidRPr="001B7C50">
              <w:t>Carry on indication</w:t>
            </w:r>
          </w:p>
        </w:tc>
        <w:tc>
          <w:tcPr>
            <w:tcW w:w="4389" w:type="dxa"/>
          </w:tcPr>
          <w:p w14:paraId="00DCE4E6" w14:textId="77777777" w:rsidR="007C2F6F" w:rsidRPr="001B7C50" w:rsidRDefault="007C2F6F" w:rsidP="00DC541E">
            <w:pPr>
              <w:pStyle w:val="TAL"/>
            </w:pPr>
            <w:r w:rsidRPr="001B7C50">
              <w:t xml:space="preserve">Instructs the UP function to continue the packet detection process, </w:t>
            </w:r>
            <w:proofErr w:type="gramStart"/>
            <w:r w:rsidRPr="001B7C50">
              <w:t>i.e.</w:t>
            </w:r>
            <w:proofErr w:type="gramEnd"/>
            <w:r w:rsidRPr="001B7C50">
              <w:t xml:space="preserve"> lookup of the other PDRs.</w:t>
            </w:r>
          </w:p>
        </w:tc>
        <w:tc>
          <w:tcPr>
            <w:tcW w:w="2977" w:type="dxa"/>
            <w:tcBorders>
              <w:top w:val="nil"/>
            </w:tcBorders>
          </w:tcPr>
          <w:p w14:paraId="3545F823" w14:textId="77777777" w:rsidR="007C2F6F" w:rsidRPr="001B7C50" w:rsidRDefault="007C2F6F" w:rsidP="00DC541E">
            <w:pPr>
              <w:pStyle w:val="TAL"/>
            </w:pPr>
          </w:p>
        </w:tc>
      </w:tr>
      <w:tr w:rsidR="007C2F6F" w:rsidRPr="001B7C50" w14:paraId="62883029" w14:textId="77777777" w:rsidTr="00DC541E">
        <w:trPr>
          <w:cantSplit/>
          <w:jc w:val="center"/>
        </w:trPr>
        <w:tc>
          <w:tcPr>
            <w:tcW w:w="2665" w:type="dxa"/>
            <w:gridSpan w:val="2"/>
          </w:tcPr>
          <w:p w14:paraId="24BCAFB8" w14:textId="77777777" w:rsidR="007C2F6F" w:rsidRPr="001B7C50" w:rsidRDefault="007C2F6F" w:rsidP="00DC541E">
            <w:pPr>
              <w:pStyle w:val="TAL"/>
            </w:pPr>
            <w:r w:rsidRPr="001B7C50">
              <w:t>Outer header removal</w:t>
            </w:r>
          </w:p>
        </w:tc>
        <w:tc>
          <w:tcPr>
            <w:tcW w:w="4389" w:type="dxa"/>
          </w:tcPr>
          <w:p w14:paraId="75ADE049" w14:textId="77777777" w:rsidR="007C2F6F" w:rsidRPr="001B7C50" w:rsidRDefault="007C2F6F" w:rsidP="00DC541E">
            <w:pPr>
              <w:pStyle w:val="TAL"/>
            </w:pPr>
            <w:r w:rsidRPr="001B7C50">
              <w:t>Instructs the UP function to remove one or more outer header(s) (</w:t>
            </w:r>
            <w:proofErr w:type="gramStart"/>
            <w:r w:rsidRPr="001B7C50">
              <w:t>e.g.</w:t>
            </w:r>
            <w:proofErr w:type="gramEnd"/>
            <w:r w:rsidRPr="001B7C50">
              <w:t xml:space="preserve"> IP+UDP+GTP, IP + possibly UDP, VLAN tag), from the incoming packet.</w:t>
            </w:r>
          </w:p>
        </w:tc>
        <w:tc>
          <w:tcPr>
            <w:tcW w:w="2977" w:type="dxa"/>
          </w:tcPr>
          <w:p w14:paraId="2A82446F" w14:textId="77777777" w:rsidR="007C2F6F" w:rsidRPr="001B7C50" w:rsidRDefault="007C2F6F" w:rsidP="00DC541E">
            <w:pPr>
              <w:pStyle w:val="TAL"/>
            </w:pPr>
            <w:r w:rsidRPr="001B7C50">
              <w:t xml:space="preserve">Any extension header shall be stored for this packet. </w:t>
            </w:r>
          </w:p>
        </w:tc>
      </w:tr>
      <w:tr w:rsidR="007C2F6F" w:rsidRPr="001B7C50" w14:paraId="672486FC" w14:textId="77777777" w:rsidTr="00DC541E">
        <w:trPr>
          <w:cantSplit/>
          <w:jc w:val="center"/>
        </w:trPr>
        <w:tc>
          <w:tcPr>
            <w:tcW w:w="2665" w:type="dxa"/>
            <w:gridSpan w:val="2"/>
          </w:tcPr>
          <w:p w14:paraId="1DAC8CEF" w14:textId="77777777" w:rsidR="007C2F6F" w:rsidRPr="001B7C50" w:rsidRDefault="007C2F6F" w:rsidP="00DC541E">
            <w:pPr>
              <w:pStyle w:val="TAL"/>
            </w:pPr>
            <w:r w:rsidRPr="001B7C50">
              <w:t>Forwarding Action Rule ID (NOTE 2)</w:t>
            </w:r>
          </w:p>
        </w:tc>
        <w:tc>
          <w:tcPr>
            <w:tcW w:w="4389" w:type="dxa"/>
          </w:tcPr>
          <w:p w14:paraId="7FA75FD9" w14:textId="77777777" w:rsidR="007C2F6F" w:rsidRPr="001B7C50" w:rsidRDefault="007C2F6F" w:rsidP="00DC541E">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977" w:type="dxa"/>
          </w:tcPr>
          <w:p w14:paraId="5314FC6B" w14:textId="77777777" w:rsidR="007C2F6F" w:rsidRPr="001B7C50" w:rsidRDefault="007C2F6F" w:rsidP="00DC541E">
            <w:pPr>
              <w:pStyle w:val="TAL"/>
            </w:pPr>
          </w:p>
        </w:tc>
      </w:tr>
      <w:tr w:rsidR="007C2F6F" w:rsidRPr="001B7C50" w14:paraId="22F15EC9" w14:textId="77777777" w:rsidTr="00DC541E">
        <w:trPr>
          <w:cantSplit/>
          <w:jc w:val="center"/>
        </w:trPr>
        <w:tc>
          <w:tcPr>
            <w:tcW w:w="2665" w:type="dxa"/>
            <w:gridSpan w:val="2"/>
          </w:tcPr>
          <w:p w14:paraId="7F5B63E2" w14:textId="77777777" w:rsidR="007C2F6F" w:rsidRPr="001B7C50" w:rsidRDefault="007C2F6F" w:rsidP="00DC541E">
            <w:pPr>
              <w:pStyle w:val="TAL"/>
            </w:pPr>
            <w:r w:rsidRPr="001B7C50">
              <w:t>Multi-Access Rule ID (NOTE 2)</w:t>
            </w:r>
          </w:p>
        </w:tc>
        <w:tc>
          <w:tcPr>
            <w:tcW w:w="4389" w:type="dxa"/>
          </w:tcPr>
          <w:p w14:paraId="7013DC58" w14:textId="77777777" w:rsidR="007C2F6F" w:rsidRPr="001B7C50" w:rsidRDefault="007C2F6F" w:rsidP="00DC541E">
            <w:pPr>
              <w:pStyle w:val="TAL"/>
            </w:pPr>
            <w:r w:rsidRPr="001B7C50">
              <w:t>The Multi-Access Rule ID identifies an action to be applied for handling forwarding for a MA PDU Session.</w:t>
            </w:r>
          </w:p>
        </w:tc>
        <w:tc>
          <w:tcPr>
            <w:tcW w:w="2977" w:type="dxa"/>
          </w:tcPr>
          <w:p w14:paraId="44F916ED" w14:textId="77777777" w:rsidR="007C2F6F" w:rsidRPr="001B7C50" w:rsidRDefault="007C2F6F" w:rsidP="00DC541E">
            <w:pPr>
              <w:pStyle w:val="TAL"/>
            </w:pPr>
          </w:p>
        </w:tc>
      </w:tr>
      <w:tr w:rsidR="007C2F6F" w:rsidRPr="001B7C50" w14:paraId="353DE5A8" w14:textId="77777777" w:rsidTr="00DC541E">
        <w:trPr>
          <w:cantSplit/>
          <w:jc w:val="center"/>
        </w:trPr>
        <w:tc>
          <w:tcPr>
            <w:tcW w:w="2665" w:type="dxa"/>
            <w:gridSpan w:val="2"/>
          </w:tcPr>
          <w:p w14:paraId="20CE12F2" w14:textId="77777777" w:rsidR="007C2F6F" w:rsidRPr="001B7C50" w:rsidRDefault="007C2F6F" w:rsidP="00DC541E">
            <w:pPr>
              <w:pStyle w:val="TAL"/>
            </w:pPr>
            <w:r w:rsidRPr="001B7C50">
              <w:t>List of Usage Reporting Rule ID(s)</w:t>
            </w:r>
          </w:p>
        </w:tc>
        <w:tc>
          <w:tcPr>
            <w:tcW w:w="4389" w:type="dxa"/>
          </w:tcPr>
          <w:p w14:paraId="1CB9A429" w14:textId="77777777" w:rsidR="007C2F6F" w:rsidRPr="001B7C50" w:rsidRDefault="007C2F6F" w:rsidP="00DC541E">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977" w:type="dxa"/>
          </w:tcPr>
          <w:p w14:paraId="18DB6EFF" w14:textId="77777777" w:rsidR="007C2F6F" w:rsidRPr="001B7C50" w:rsidRDefault="007C2F6F" w:rsidP="00DC541E">
            <w:pPr>
              <w:pStyle w:val="TAL"/>
            </w:pPr>
          </w:p>
        </w:tc>
      </w:tr>
      <w:tr w:rsidR="007C2F6F" w:rsidRPr="001B7C50" w14:paraId="31A232D5" w14:textId="77777777" w:rsidTr="00DC541E">
        <w:trPr>
          <w:cantSplit/>
          <w:jc w:val="center"/>
        </w:trPr>
        <w:tc>
          <w:tcPr>
            <w:tcW w:w="2665" w:type="dxa"/>
            <w:gridSpan w:val="2"/>
          </w:tcPr>
          <w:p w14:paraId="22A040A4" w14:textId="77777777" w:rsidR="007C2F6F" w:rsidRPr="001B7C50" w:rsidRDefault="007C2F6F" w:rsidP="00DC541E">
            <w:pPr>
              <w:pStyle w:val="TAL"/>
            </w:pPr>
            <w:r w:rsidRPr="001B7C50">
              <w:t>List of QoS Enforcement Rule ID(s)</w:t>
            </w:r>
          </w:p>
        </w:tc>
        <w:tc>
          <w:tcPr>
            <w:tcW w:w="4389" w:type="dxa"/>
          </w:tcPr>
          <w:p w14:paraId="78DC888D" w14:textId="77777777" w:rsidR="007C2F6F" w:rsidRPr="001B7C50" w:rsidRDefault="007C2F6F" w:rsidP="00DC541E">
            <w:pPr>
              <w:pStyle w:val="TAL"/>
            </w:pPr>
            <w:r w:rsidRPr="001B7C50">
              <w:t xml:space="preserve">Every QoS Enforcement Rule ID identifies a QoS enforcement action that </w:t>
            </w:r>
            <w:proofErr w:type="gramStart"/>
            <w:r w:rsidRPr="001B7C50">
              <w:t>has to</w:t>
            </w:r>
            <w:proofErr w:type="gramEnd"/>
            <w:r w:rsidRPr="001B7C50">
              <w:t xml:space="preserve"> be applied.</w:t>
            </w:r>
          </w:p>
        </w:tc>
        <w:tc>
          <w:tcPr>
            <w:tcW w:w="2977" w:type="dxa"/>
          </w:tcPr>
          <w:p w14:paraId="3F6F732C" w14:textId="77777777" w:rsidR="007C2F6F" w:rsidRPr="001B7C50" w:rsidRDefault="007C2F6F" w:rsidP="00DC541E">
            <w:pPr>
              <w:pStyle w:val="TAL"/>
            </w:pPr>
          </w:p>
        </w:tc>
      </w:tr>
      <w:tr w:rsidR="007C2F6F" w:rsidRPr="001B7C50" w14:paraId="4BF43073" w14:textId="77777777" w:rsidTr="00DC541E">
        <w:trPr>
          <w:cantSplit/>
          <w:jc w:val="center"/>
        </w:trPr>
        <w:tc>
          <w:tcPr>
            <w:tcW w:w="10031" w:type="dxa"/>
            <w:gridSpan w:val="4"/>
          </w:tcPr>
          <w:p w14:paraId="3684D2AC" w14:textId="77777777" w:rsidR="007C2F6F" w:rsidRPr="001B7C50" w:rsidRDefault="007C2F6F" w:rsidP="00DC541E">
            <w:pPr>
              <w:pStyle w:val="TAN"/>
            </w:pPr>
            <w:r w:rsidRPr="001B7C50">
              <w:lastRenderedPageBreak/>
              <w:t>NOTE 1:</w:t>
            </w:r>
            <w:r w:rsidRPr="001B7C50">
              <w:tab/>
              <w:t xml:space="preserve">Needed </w:t>
            </w:r>
            <w:proofErr w:type="gramStart"/>
            <w:r w:rsidRPr="001B7C50">
              <w:t>e.g.</w:t>
            </w:r>
            <w:proofErr w:type="gramEnd"/>
            <w:r w:rsidRPr="001B7C50">
              <w:t xml:space="preserve"> if:</w:t>
            </w:r>
          </w:p>
          <w:p w14:paraId="2092DA4A" w14:textId="77777777" w:rsidR="007C2F6F" w:rsidRPr="001B7C50" w:rsidRDefault="007C2F6F" w:rsidP="00DC541E">
            <w:pPr>
              <w:pStyle w:val="TAN"/>
            </w:pPr>
            <w:r w:rsidRPr="001B7C50">
              <w:tab/>
              <w:t>-</w:t>
            </w:r>
            <w:r w:rsidRPr="001B7C50">
              <w:tab/>
              <w:t xml:space="preserve">UPF supports multiple DNN with overlapping IP </w:t>
            </w:r>
            <w:proofErr w:type="gramStart"/>
            <w:r w:rsidRPr="001B7C50">
              <w:t>addresses;</w:t>
            </w:r>
            <w:proofErr w:type="gramEnd"/>
          </w:p>
          <w:p w14:paraId="3CCD1F80" w14:textId="77777777" w:rsidR="007C2F6F" w:rsidRPr="001B7C50" w:rsidRDefault="007C2F6F" w:rsidP="00DC541E">
            <w:pPr>
              <w:pStyle w:val="TAN"/>
            </w:pPr>
            <w:r w:rsidRPr="001B7C50">
              <w:tab/>
              <w:t>-</w:t>
            </w:r>
            <w:r w:rsidRPr="001B7C50">
              <w:tab/>
              <w:t>UPF is connected to other UPF or AN node in different IP domains.</w:t>
            </w:r>
          </w:p>
          <w:p w14:paraId="243E4A71" w14:textId="77777777" w:rsidR="007C2F6F" w:rsidRDefault="007C2F6F" w:rsidP="00DC541E">
            <w:pPr>
              <w:pStyle w:val="TAN"/>
            </w:pPr>
            <w:r w:rsidRPr="001B7C50">
              <w:tab/>
              <w:t>-</w:t>
            </w:r>
            <w:r w:rsidRPr="001B7C50">
              <w:tab/>
              <w:t>UPF "local switch", N6-based forwarding and N19 forwarding is used for different 5G LAN groups.</w:t>
            </w:r>
          </w:p>
          <w:p w14:paraId="04BA9BD5" w14:textId="77777777" w:rsidR="007C2F6F" w:rsidRPr="001B7C50" w:rsidRDefault="007C2F6F" w:rsidP="00DC541E">
            <w:pPr>
              <w:pStyle w:val="TAN"/>
            </w:pPr>
            <w:r>
              <w:tab/>
              <w:t>-</w:t>
            </w:r>
            <w:r>
              <w:tab/>
              <w:t>UPF "local switch" may be used for DNN/S-NSSAI dedicated for PIN.</w:t>
            </w:r>
          </w:p>
          <w:p w14:paraId="05F8F880" w14:textId="77777777" w:rsidR="007C2F6F" w:rsidRPr="001B7C50" w:rsidRDefault="007C2F6F" w:rsidP="00DC541E">
            <w:pPr>
              <w:pStyle w:val="TAN"/>
            </w:pPr>
            <w:r w:rsidRPr="001B7C50">
              <w:t>NOTE 2:</w:t>
            </w:r>
            <w:r w:rsidRPr="001B7C50">
              <w:tab/>
              <w:t>Either a FAR ID or a MAR ID is included, not both.</w:t>
            </w:r>
          </w:p>
          <w:p w14:paraId="3B61E9DE" w14:textId="77777777" w:rsidR="007C2F6F" w:rsidRPr="001B7C50" w:rsidRDefault="007C2F6F" w:rsidP="00DC541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3655B94C" w14:textId="77777777" w:rsidR="007C2F6F" w:rsidRPr="001B7C50" w:rsidRDefault="007C2F6F" w:rsidP="00DC541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11B275AC" w14:textId="77777777" w:rsidR="007C2F6F" w:rsidRPr="001B7C50" w:rsidRDefault="007C2F6F" w:rsidP="00DC541E">
            <w:pPr>
              <w:pStyle w:val="TAN"/>
            </w:pPr>
            <w:r w:rsidRPr="001B7C50">
              <w:t>NOTE 5:</w:t>
            </w:r>
            <w:r w:rsidRPr="001B7C50">
              <w:tab/>
              <w:t>In the architecture defined in clause 5.34, the rules exchanged between I-SMF and SMF are not associated with a N4 Session ID but are associated with a N16a association.</w:t>
            </w:r>
          </w:p>
          <w:p w14:paraId="065911E4" w14:textId="77777777" w:rsidR="007C2F6F" w:rsidRPr="001B7C50" w:rsidRDefault="007C2F6F" w:rsidP="00DC541E">
            <w:pPr>
              <w:pStyle w:val="TAN"/>
            </w:pPr>
            <w:r w:rsidRPr="001B7C50">
              <w:t>NOTE 6:</w:t>
            </w:r>
            <w:r w:rsidRPr="001B7C50">
              <w:tab/>
              <w:t>Needed in the case of support for broadcast/multicast traffic forwarding using packet replication with SMF-provided PDRs and FARs as described in clause 5.8.2.13.3.2.</w:t>
            </w:r>
          </w:p>
          <w:p w14:paraId="22101978" w14:textId="77777777" w:rsidR="007C2F6F" w:rsidRDefault="007C2F6F" w:rsidP="00DC541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5EADC890" w14:textId="6F351BB8" w:rsidR="007C2F6F" w:rsidRPr="001B7C50" w:rsidRDefault="007C2F6F" w:rsidP="00DC541E">
            <w:pPr>
              <w:pStyle w:val="TAN"/>
            </w:pPr>
            <w:r>
              <w:t>NOTE 8:</w:t>
            </w:r>
            <w:r>
              <w:tab/>
              <w:t>Not for PDR matching. It may be provided to assist PDU Set identification when PDU Set Identification and marking applies to the PDR</w:t>
            </w:r>
            <w:del w:id="11" w:author="NTT DOCOMO" w:date="2023-09-29T12:20:00Z">
              <w:r w:rsidDel="00787102">
                <w:delText>.</w:delText>
              </w:r>
            </w:del>
            <w:ins w:id="12" w:author="NTT DOCOMO" w:date="2023-09-29T12:20:00Z">
              <w:r w:rsidR="00787102">
                <w:t>,</w:t>
              </w:r>
            </w:ins>
            <w:r>
              <w:t xml:space="preserve"> </w:t>
            </w:r>
            <w:del w:id="13" w:author="NTT DOCOMO" w:date="2023-09-29T12:20:00Z">
              <w:r w:rsidDel="00787102">
                <w:delText>S</w:delText>
              </w:r>
            </w:del>
            <w:ins w:id="14" w:author="NTT DOCOMO" w:date="2023-09-29T12:20:00Z">
              <w:r w:rsidR="00787102">
                <w:t>s</w:t>
              </w:r>
            </w:ins>
            <w:r>
              <w:t xml:space="preserve">ee </w:t>
            </w:r>
            <w:del w:id="15" w:author="NTT DOCOMO" w:date="2023-09-29T12:14:00Z">
              <w:r w:rsidDel="007C2F6F">
                <w:delText>TS 26.522 [179</w:delText>
              </w:r>
            </w:del>
            <w:ins w:id="16" w:author="NTT DOCOMO" w:date="2023-09-29T12:14:00Z">
              <w:r>
                <w:t>clause 5.37.5</w:t>
              </w:r>
            </w:ins>
            <w:r>
              <w:t>].</w:t>
            </w:r>
            <w:ins w:id="17" w:author="NTT DOCOMO" w:date="2023-09-29T12:19:00Z">
              <w:r w:rsidR="00787102">
                <w:t xml:space="preserve"> It may be provided to assist the </w:t>
              </w:r>
              <w:r w:rsidR="00787102">
                <w:t>End of Data Burst Marking</w:t>
              </w:r>
            </w:ins>
            <w:ins w:id="18" w:author="NTT DOCOMO" w:date="2023-09-29T12:20:00Z">
              <w:r w:rsidR="00787102">
                <w:t>, see clause 5.37.8.3.</w:t>
              </w:r>
            </w:ins>
          </w:p>
        </w:tc>
      </w:tr>
    </w:tbl>
    <w:p w14:paraId="71F39A72" w14:textId="77777777" w:rsidR="007C2F6F" w:rsidRPr="001B7C50" w:rsidRDefault="007C2F6F" w:rsidP="007C2F6F">
      <w:pPr>
        <w:pStyle w:val="FP"/>
      </w:pPr>
    </w:p>
    <w:p w14:paraId="51B67251" w14:textId="77777777" w:rsidR="007C2F6F" w:rsidRPr="001B7C50" w:rsidRDefault="007C2F6F" w:rsidP="00BD5B75"/>
    <w:p w14:paraId="7FE14C51" w14:textId="77777777" w:rsidR="0072367B" w:rsidRDefault="0072367B" w:rsidP="00CC7437">
      <w:pPr>
        <w:rPr>
          <w:color w:val="FF0000"/>
          <w:sz w:val="28"/>
          <w:szCs w:val="28"/>
        </w:rPr>
      </w:pPr>
    </w:p>
    <w:p w14:paraId="676C6007" w14:textId="7F210BC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551019">
        <w:rPr>
          <w:color w:val="FF0000"/>
          <w:sz w:val="28"/>
          <w:szCs w:val="28"/>
        </w:rPr>
        <w:t>Next</w:t>
      </w:r>
      <w:r w:rsidRPr="00CC7437">
        <w:rPr>
          <w:color w:val="FF0000"/>
          <w:sz w:val="28"/>
          <w:szCs w:val="28"/>
        </w:rPr>
        <w:t xml:space="preserve"> 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73BDAAA" w14:textId="77777777" w:rsidR="00551019" w:rsidRDefault="00551019" w:rsidP="00CC7437">
      <w:pPr>
        <w:rPr>
          <w:color w:val="FF0000"/>
          <w:sz w:val="28"/>
          <w:szCs w:val="28"/>
        </w:rPr>
      </w:pPr>
    </w:p>
    <w:p w14:paraId="34203B08" w14:textId="77777777" w:rsidR="00551019" w:rsidRDefault="00551019" w:rsidP="00551019">
      <w:pPr>
        <w:pStyle w:val="Heading4"/>
      </w:pPr>
      <w:bookmarkStart w:id="19" w:name="_CR5_37_5_1"/>
      <w:bookmarkStart w:id="20" w:name="_Toc145936261"/>
      <w:bookmarkEnd w:id="19"/>
      <w:r>
        <w:t>5.37.5.1</w:t>
      </w:r>
      <w:r>
        <w:tab/>
        <w:t>General</w:t>
      </w:r>
      <w:bookmarkEnd w:id="20"/>
    </w:p>
    <w:p w14:paraId="53855E73" w14:textId="77777777" w:rsidR="00551019" w:rsidRDefault="00551019" w:rsidP="00551019">
      <w:r>
        <w:t xml:space="preserve">A PDU Set is comprised of one or more PDUs carrying an application layer payload such as, </w:t>
      </w:r>
      <w:proofErr w:type="gramStart"/>
      <w:r>
        <w:t>e.g.</w:t>
      </w:r>
      <w:proofErr w:type="gramEnd"/>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E8532A0" w14:textId="77777777" w:rsidR="00551019" w:rsidRDefault="00551019" w:rsidP="00551019">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6F3FD98" w14:textId="77777777" w:rsidR="00551019" w:rsidRDefault="00551019" w:rsidP="00551019">
      <w:pPr>
        <w:pStyle w:val="B1"/>
      </w:pPr>
      <w:r>
        <w:t>-</w:t>
      </w:r>
      <w:r>
        <w:tab/>
        <w:t>PDU Set QoS Parameters as described in clause 5.7.7</w:t>
      </w:r>
    </w:p>
    <w:p w14:paraId="29545F0D" w14:textId="77777777" w:rsidR="00551019" w:rsidRDefault="00551019" w:rsidP="00551019">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24CF3D5B" w14:textId="77777777" w:rsidR="00551019" w:rsidRDefault="00551019" w:rsidP="00551019">
      <w:r>
        <w:t>AF provided PDU Set QoS Parameters and Protocol Description may be used in determining PCC Rules by the PCF as defined in clause 6.1.3.27.4 of TS 23.503 [45] and the Protocol Description may be used for identifying the PDU Set information by the PSA UPF.</w:t>
      </w:r>
    </w:p>
    <w:p w14:paraId="3D719869" w14:textId="77777777" w:rsidR="00551019" w:rsidRDefault="00551019" w:rsidP="00551019">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9F0D181" w14:textId="3147DB4E" w:rsidR="00551019" w:rsidRDefault="00551019" w:rsidP="00551019">
      <w:r>
        <w:t xml:space="preserve">For the downlink direction, </w:t>
      </w:r>
      <w:ins w:id="21" w:author="NTT DOCOMO" w:date="2023-09-29T12:34:00Z">
        <w:r w:rsidR="00F21988">
          <w:t xml:space="preserve">if </w:t>
        </w:r>
      </w:ins>
      <w:r>
        <w:t xml:space="preserve">the PSA UPF identifies </w:t>
      </w:r>
      <w:ins w:id="22" w:author="NTT DOCOMO" w:date="2023-09-29T12:34:00Z">
        <w:r w:rsidR="00F21988">
          <w:t xml:space="preserve">that a </w:t>
        </w:r>
      </w:ins>
      <w:r>
        <w:t>PDU</w:t>
      </w:r>
      <w:del w:id="23" w:author="NTT DOCOMO" w:date="2023-09-29T12:34:00Z">
        <w:r w:rsidDel="00F21988">
          <w:delText>s</w:delText>
        </w:r>
      </w:del>
      <w:r>
        <w:t xml:space="preserve"> </w:t>
      </w:r>
      <w:del w:id="24" w:author="NTT DOCOMO" w:date="2023-09-29T12:34:00Z">
        <w:r w:rsidDel="00F21988">
          <w:delText xml:space="preserve">that </w:delText>
        </w:r>
      </w:del>
      <w:r>
        <w:t>belong</w:t>
      </w:r>
      <w:ins w:id="25" w:author="NTT DOCOMO" w:date="2023-09-29T12:34:00Z">
        <w:r w:rsidR="00F21988">
          <w:t>s</w:t>
        </w:r>
      </w:ins>
      <w:r>
        <w:t xml:space="preserve"> to </w:t>
      </w:r>
      <w:ins w:id="26" w:author="NTT DOCOMO" w:date="2023-09-29T12:35:00Z">
        <w:r w:rsidR="00F21988">
          <w:t xml:space="preserve">a </w:t>
        </w:r>
      </w:ins>
      <w:r>
        <w:t>PDU Set</w:t>
      </w:r>
      <w:ins w:id="27" w:author="NTT DOCOMO" w:date="2023-09-29T12:34:00Z">
        <w:r w:rsidR="00F21988">
          <w:t xml:space="preserve">, </w:t>
        </w:r>
      </w:ins>
      <w:del w:id="28" w:author="NTT DOCOMO" w:date="2023-09-29T12:34:00Z">
        <w:r w:rsidDel="00F21988">
          <w:delText xml:space="preserve">s </w:delText>
        </w:r>
      </w:del>
      <w:ins w:id="29" w:author="NTT DOCOMO" w:date="2023-09-29T12:34:00Z">
        <w:r w:rsidR="00F21988">
          <w:t>the PSA UPF</w:t>
        </w:r>
        <w:r w:rsidR="00F21988">
          <w:t xml:space="preserve"> </w:t>
        </w:r>
      </w:ins>
      <w:del w:id="30" w:author="NTT DOCOMO" w:date="2023-09-29T12:34:00Z">
        <w:r w:rsidDel="00F21988">
          <w:delText xml:space="preserve">and </w:delText>
        </w:r>
      </w:del>
      <w:r>
        <w:t xml:space="preserve">marks </w:t>
      </w:r>
      <w:ins w:id="31" w:author="NTT DOCOMO" w:date="2023-09-29T12:35:00Z">
        <w:r w:rsidR="00F21988">
          <w:t xml:space="preserve">the PDU for </w:t>
        </w:r>
        <w:r w:rsidR="00F21988">
          <w:t>PDU Set Information</w:t>
        </w:r>
      </w:ins>
      <w:ins w:id="32" w:author="NTT DOCOMO" w:date="2023-09-29T12:36:00Z">
        <w:r w:rsidR="00F21988">
          <w:t>, otherwise the PSA UPF leaves the PDU unmarked</w:t>
        </w:r>
      </w:ins>
      <w:ins w:id="33" w:author="NTT DOCOMO" w:date="2023-09-29T12:35:00Z">
        <w:r w:rsidR="00F21988">
          <w:t xml:space="preserve">. </w:t>
        </w:r>
        <w:r w:rsidR="00F21988">
          <w:t xml:space="preserve">The identification and marking of PDUs for PDU Set Information </w:t>
        </w:r>
        <w:proofErr w:type="gramStart"/>
        <w:r w:rsidR="00F21988">
          <w:t>is</w:t>
        </w:r>
        <w:proofErr w:type="gramEnd"/>
        <w:r w:rsidR="00F21988">
          <w:t xml:space="preserve"> </w:t>
        </w:r>
      </w:ins>
      <w:del w:id="34" w:author="NTT DOCOMO" w:date="2023-09-29T12:35:00Z">
        <w:r w:rsidDel="00F21988">
          <w:delText xml:space="preserve">them accordingly as </w:delText>
        </w:r>
      </w:del>
      <w:r>
        <w:t xml:space="preserve">described in clause 5.37.5.2. </w:t>
      </w:r>
      <w:del w:id="35" w:author="NTT DOCOMO" w:date="2023-09-29T12:36:00Z">
        <w:r w:rsidDel="00F21988">
          <w:delText>If the UPF receives a PDU that does not belong to a PDU Set</w:delText>
        </w:r>
      </w:del>
      <w:del w:id="36" w:author="NTT DOCOMO" w:date="2023-09-29T10:52:00Z">
        <w:r w:rsidDel="0091646F">
          <w:delText xml:space="preserve"> based on Protocol Description for PDU Set identification</w:delText>
        </w:r>
      </w:del>
      <w:del w:id="37" w:author="NTT DOCOMO" w:date="2023-09-29T12:36:00Z">
        <w:r w:rsidDel="00F21988">
          <w:delText>, then the UPF still maps it to a PDU Set and determines the PDU Set Information as described in clause 5.37.5.2.</w:delText>
        </w:r>
      </w:del>
    </w:p>
    <w:p w14:paraId="36A22824" w14:textId="18A6CCFA" w:rsidR="00551019" w:rsidDel="00543E22" w:rsidRDefault="00551019" w:rsidP="00551019">
      <w:pPr>
        <w:pStyle w:val="NO"/>
        <w:rPr>
          <w:del w:id="38" w:author="NTT DOCOMO" w:date="2023-09-29T12:37:00Z"/>
        </w:rPr>
      </w:pPr>
      <w:del w:id="39" w:author="NTT DOCOMO" w:date="2023-09-29T12:37:00Z">
        <w:r w:rsidDel="00543E22">
          <w:delText>NOTE:</w:delText>
        </w:r>
        <w:r w:rsidDel="00543E22">
          <w:tab/>
          <w:delText>If the PSA UPF receives a PDU that does not belong to a PDU Set, then it is assumed that the UPF determines the PDU Set Importance value based on pre-configuration.</w:delText>
        </w:r>
      </w:del>
    </w:p>
    <w:p w14:paraId="558F570F" w14:textId="77777777" w:rsidR="00FC316E" w:rsidRDefault="00FC316E" w:rsidP="00FC316E">
      <w:pPr>
        <w:rPr>
          <w:color w:val="FF0000"/>
          <w:sz w:val="28"/>
          <w:szCs w:val="28"/>
        </w:rPr>
      </w:pPr>
      <w:bookmarkStart w:id="40" w:name="_CR5_37_5_2"/>
      <w:bookmarkStart w:id="41" w:name="_Toc145936262"/>
      <w:bookmarkEnd w:id="40"/>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D641179" w14:textId="77777777" w:rsidR="00FC316E" w:rsidRDefault="00FC316E" w:rsidP="00551019">
      <w:pPr>
        <w:pStyle w:val="Heading4"/>
      </w:pPr>
    </w:p>
    <w:p w14:paraId="446AF03E" w14:textId="77777777" w:rsidR="00FC316E" w:rsidRDefault="00FC316E" w:rsidP="00551019">
      <w:pPr>
        <w:pStyle w:val="Heading4"/>
      </w:pPr>
    </w:p>
    <w:p w14:paraId="05EAC499" w14:textId="50AAD2EF" w:rsidR="00551019" w:rsidRDefault="00551019" w:rsidP="00551019">
      <w:pPr>
        <w:pStyle w:val="Heading4"/>
      </w:pPr>
      <w:r>
        <w:t>5.37.5.2</w:t>
      </w:r>
      <w:r>
        <w:tab/>
        <w:t>PDU Set Information and Identification</w:t>
      </w:r>
      <w:bookmarkEnd w:id="41"/>
    </w:p>
    <w:p w14:paraId="1A84DB0E" w14:textId="77777777" w:rsidR="00551019" w:rsidRDefault="00551019" w:rsidP="00551019">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D467C6" w14:textId="77777777" w:rsidR="00551019" w:rsidRDefault="00551019" w:rsidP="00551019">
      <w:r>
        <w:t>The PDU Set Information comprises:</w:t>
      </w:r>
    </w:p>
    <w:p w14:paraId="709DFFE7" w14:textId="77777777" w:rsidR="00551019" w:rsidRDefault="00551019" w:rsidP="00551019">
      <w:pPr>
        <w:pStyle w:val="B1"/>
      </w:pPr>
      <w:r>
        <w:t>-</w:t>
      </w:r>
      <w:r>
        <w:tab/>
        <w:t>PDU Set Sequence Number.</w:t>
      </w:r>
    </w:p>
    <w:p w14:paraId="786F2D30" w14:textId="77777777" w:rsidR="00551019" w:rsidRDefault="00551019" w:rsidP="00551019">
      <w:pPr>
        <w:pStyle w:val="B1"/>
      </w:pPr>
      <w:r>
        <w:t>-</w:t>
      </w:r>
      <w:r>
        <w:tab/>
        <w:t>Indication of End PDU of the PDU Set.</w:t>
      </w:r>
    </w:p>
    <w:p w14:paraId="5C257668" w14:textId="77777777" w:rsidR="00551019" w:rsidRDefault="00551019" w:rsidP="00551019">
      <w:pPr>
        <w:pStyle w:val="B1"/>
      </w:pPr>
      <w:r>
        <w:t>-</w:t>
      </w:r>
      <w:r>
        <w:tab/>
        <w:t>PDU Sequence Number within a PDU Set.</w:t>
      </w:r>
    </w:p>
    <w:p w14:paraId="243C6A3F" w14:textId="77777777" w:rsidR="00551019" w:rsidRDefault="00551019" w:rsidP="00551019">
      <w:pPr>
        <w:pStyle w:val="B1"/>
      </w:pPr>
      <w:r>
        <w:t>-</w:t>
      </w:r>
      <w:r>
        <w:tab/>
        <w:t>PDU Set Size in bytes.</w:t>
      </w:r>
    </w:p>
    <w:p w14:paraId="3CC4AD08" w14:textId="77777777" w:rsidR="00551019" w:rsidRDefault="00551019" w:rsidP="00551019">
      <w:pPr>
        <w:pStyle w:val="B1"/>
      </w:pPr>
      <w:r>
        <w:t>-</w:t>
      </w:r>
      <w:r>
        <w:tab/>
        <w:t>PDU Set Importance, which identifies the relative importance of a PDU Set compared to other PDU Sets within a QoS Flow.</w:t>
      </w:r>
    </w:p>
    <w:p w14:paraId="602EE3F2" w14:textId="77777777" w:rsidR="00551019" w:rsidRDefault="00551019" w:rsidP="00551019">
      <w:r>
        <w:t>The NG-RAN may use the Priority Level (see clause 5.7.3.3) across QoS Flows and PDU Set Importance within a QoS Flow for PDU Set level packet discarding in presence of congestion.</w:t>
      </w:r>
    </w:p>
    <w:p w14:paraId="01EBA52B" w14:textId="77777777" w:rsidR="00551019" w:rsidRDefault="00551019" w:rsidP="00551019">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82C0576" w14:textId="77777777" w:rsidR="00551019" w:rsidRDefault="00551019" w:rsidP="00551019">
      <w:pPr>
        <w:pStyle w:val="NO"/>
      </w:pPr>
      <w:r>
        <w:t>NOTE 2:</w:t>
      </w:r>
      <w:r>
        <w:tab/>
        <w:t>The PDU Set Information can be different for different PDU Sets within a QoS Flow.</w:t>
      </w:r>
    </w:p>
    <w:p w14:paraId="5BDA6B77" w14:textId="77777777" w:rsidR="00551019" w:rsidRDefault="00551019" w:rsidP="00551019">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5599EC7" w14:textId="02DB03E0" w:rsidR="00551019" w:rsidRDefault="00EB10AF" w:rsidP="00551019">
      <w:ins w:id="42" w:author="NTT DOCOMO" w:date="2023-09-29T12:31:00Z">
        <w:r>
          <w:t>T</w:t>
        </w:r>
      </w:ins>
      <w:ins w:id="43" w:author="NTT DOCOMO" w:date="2023-09-29T12:30:00Z">
        <w:r>
          <w:t xml:space="preserve">he PSA UPF identifies PDUs that belong to PDU Sets and marks </w:t>
        </w:r>
      </w:ins>
      <w:ins w:id="44" w:author="NTT DOCOMO" w:date="2023-09-29T12:31:00Z">
        <w:r>
          <w:t xml:space="preserve">them for PDU Set Information. The </w:t>
        </w:r>
      </w:ins>
      <w:r w:rsidR="00551019">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3A2D1D5F" w14:textId="77777777" w:rsidR="00551019" w:rsidRDefault="00551019" w:rsidP="00551019">
      <w:r>
        <w:t>For each DL PDU received on N6 for which PDU Set based QoS handling is indicated from the SMF, the PSA UPF applies the rules for PDU Set identification and provides PDU Set Information which is available to the RAN in the GTP-U header.</w:t>
      </w:r>
    </w:p>
    <w:p w14:paraId="36F17080" w14:textId="4003CE9B" w:rsidR="00551019" w:rsidRDefault="00551019" w:rsidP="00551019">
      <w:pPr>
        <w:rPr>
          <w:color w:val="FF0000"/>
          <w:sz w:val="28"/>
          <w:szCs w:val="28"/>
        </w:rPr>
      </w:pPr>
      <w:bookmarkStart w:id="45" w:name="_CR5_37_5_3"/>
      <w:bookmarkEnd w:id="45"/>
      <w:r w:rsidRPr="00CC7437">
        <w:rPr>
          <w:color w:val="FF0000"/>
          <w:sz w:val="28"/>
          <w:szCs w:val="28"/>
        </w:rPr>
        <w:t>*****</w:t>
      </w:r>
      <w:r>
        <w:rPr>
          <w:color w:val="FF0000"/>
          <w:sz w:val="28"/>
          <w:szCs w:val="28"/>
        </w:rPr>
        <w:t>*****</w:t>
      </w:r>
      <w:r w:rsidRPr="00CC7437">
        <w:rPr>
          <w:color w:val="FF0000"/>
          <w:sz w:val="28"/>
          <w:szCs w:val="28"/>
        </w:rPr>
        <w:t xml:space="preserve">***************** </w:t>
      </w:r>
      <w:r w:rsidR="009C372C">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26DAE78A" w14:textId="77777777" w:rsidR="00551019" w:rsidRDefault="00551019" w:rsidP="00CC7437">
      <w:pPr>
        <w:rPr>
          <w:color w:val="FF0000"/>
          <w:sz w:val="28"/>
          <w:szCs w:val="28"/>
        </w:rPr>
      </w:pPr>
    </w:p>
    <w:p w14:paraId="6223731A" w14:textId="77777777" w:rsidR="00C66F01" w:rsidRDefault="00C66F01" w:rsidP="00C66F01">
      <w:pPr>
        <w:pStyle w:val="Heading4"/>
      </w:pPr>
      <w:bookmarkStart w:id="46" w:name="_CR5_37_8_3"/>
      <w:bookmarkStart w:id="47" w:name="_Toc145936270"/>
      <w:bookmarkEnd w:id="46"/>
      <w:r>
        <w:t>5.37.8.3</w:t>
      </w:r>
      <w:r>
        <w:tab/>
        <w:t>End of Data Burst Indication</w:t>
      </w:r>
      <w:bookmarkEnd w:id="47"/>
    </w:p>
    <w:p w14:paraId="05038A2F" w14:textId="77777777" w:rsidR="00C66F01" w:rsidRDefault="00C66F01" w:rsidP="00C66F01">
      <w:r>
        <w:t xml:space="preserve">An indication of End of Data Burst may be provided to the NG-RAN by the UPF, </w:t>
      </w:r>
      <w:proofErr w:type="gramStart"/>
      <w:r>
        <w:t>e.g.</w:t>
      </w:r>
      <w:proofErr w:type="gramEnd"/>
      <w:r>
        <w:t xml:space="preserve"> to configure UE power management schemes like connected mode DRX.</w:t>
      </w:r>
    </w:p>
    <w:p w14:paraId="73D8E977" w14:textId="6C35E422" w:rsidR="00C66F01" w:rsidRDefault="00874E86" w:rsidP="00C66F01">
      <w:ins w:id="48" w:author="NTT DOCOMO" w:date="2023-09-29T13:37:00Z">
        <w:r>
          <w:t xml:space="preserve">If the SMF receives a PCC </w:t>
        </w:r>
      </w:ins>
      <w:ins w:id="49" w:author="NTT DOCOMO" w:date="2023-09-29T13:42:00Z">
        <w:r>
          <w:t>r</w:t>
        </w:r>
      </w:ins>
      <w:ins w:id="50" w:author="NTT DOCOMO" w:date="2023-09-29T13:37:00Z">
        <w:r>
          <w:t>ule in</w:t>
        </w:r>
      </w:ins>
      <w:ins w:id="51" w:author="NTT DOCOMO" w:date="2023-09-29T13:38:00Z">
        <w:r>
          <w:t>clu</w:t>
        </w:r>
      </w:ins>
      <w:ins w:id="52" w:author="NTT DOCOMO" w:date="2023-09-29T13:43:00Z">
        <w:r w:rsidR="0032063E">
          <w:t>ding</w:t>
        </w:r>
      </w:ins>
      <w:ins w:id="53" w:author="NTT DOCOMO" w:date="2023-09-29T13:38:00Z">
        <w:r>
          <w:t xml:space="preserve"> </w:t>
        </w:r>
      </w:ins>
      <w:ins w:id="54" w:author="NTT DOCOMO" w:date="2023-09-29T13:37:00Z">
        <w:r>
          <w:t>Periodicity</w:t>
        </w:r>
      </w:ins>
      <w:ins w:id="55" w:author="NTT DOCOMO" w:date="2023-09-29T13:38:00Z">
        <w:r>
          <w:t xml:space="preserve"> info</w:t>
        </w:r>
      </w:ins>
      <w:ins w:id="56" w:author="NTT DOCOMO" w:date="2023-09-29T13:39:00Z">
        <w:r>
          <w:t>r</w:t>
        </w:r>
      </w:ins>
      <w:ins w:id="57" w:author="NTT DOCOMO" w:date="2023-09-29T13:38:00Z">
        <w:r>
          <w:t xml:space="preserve">mation, or </w:t>
        </w:r>
      </w:ins>
      <w:ins w:id="58" w:author="NTT DOCOMO" w:date="2023-09-29T13:43:00Z">
        <w:r w:rsidR="0032063E">
          <w:t>a</w:t>
        </w:r>
      </w:ins>
      <w:ins w:id="59" w:author="NTT DOCOMO" w:date="2023-09-29T13:38:00Z">
        <w:r>
          <w:t xml:space="preserve"> PCC </w:t>
        </w:r>
      </w:ins>
      <w:ins w:id="60" w:author="NTT DOCOMO" w:date="2023-09-29T13:42:00Z">
        <w:r>
          <w:t>r</w:t>
        </w:r>
      </w:ins>
      <w:ins w:id="61" w:author="NTT DOCOMO" w:date="2023-09-29T13:38:00Z">
        <w:r>
          <w:t xml:space="preserve">ule </w:t>
        </w:r>
      </w:ins>
      <w:ins w:id="62" w:author="NTT DOCOMO" w:date="2023-09-29T13:39:00Z">
        <w:r>
          <w:t>indicates to perform N6 Traffic Parameter measurements</w:t>
        </w:r>
        <w:r>
          <w:t>, the</w:t>
        </w:r>
      </w:ins>
      <w:ins w:id="63" w:author="NTT DOCOMO" w:date="2023-09-29T13:37:00Z">
        <w:r>
          <w:t xml:space="preserve"> </w:t>
        </w:r>
      </w:ins>
      <w:r w:rsidR="00C66F01">
        <w:t xml:space="preserve">SMF should request the UPF to detect the last PDU of the data burst and mark the End of Data burst in the GTP-U header of the last PDU in downlink, according to the PCC rule and/or the local operator policies. The SMF may provide the PSA UPF the Protocol Description </w:t>
      </w:r>
      <w:del w:id="64" w:author="NTT DOCOMO" w:date="2023-09-29T13:40:00Z">
        <w:r w:rsidR="00C66F01" w:rsidDel="00874E86">
          <w:delText xml:space="preserve">used by the service data flow. </w:delText>
        </w:r>
      </w:del>
      <w:ins w:id="65" w:author="NTT DOCOMO" w:date="2023-09-29T13:40:00Z">
        <w:r>
          <w:t xml:space="preserve">as indicated in the PCC </w:t>
        </w:r>
      </w:ins>
      <w:ins w:id="66" w:author="NTT DOCOMO" w:date="2023-09-29T13:42:00Z">
        <w:r>
          <w:t>r</w:t>
        </w:r>
      </w:ins>
      <w:ins w:id="67" w:author="NTT DOCOMO" w:date="2023-09-29T13:40:00Z">
        <w:r>
          <w:t xml:space="preserve">ule. </w:t>
        </w:r>
      </w:ins>
      <w:r w:rsidR="00C66F01">
        <w:t>The Protocol Description may be received in the PCC rule</w:t>
      </w:r>
      <w:del w:id="68" w:author="NTT DOCOMO" w:date="2023-09-29T11:44:00Z">
        <w:r w:rsidR="00C66F01" w:rsidDel="00892B2E">
          <w:delText xml:space="preserve">, based on information provided by the AF </w:delText>
        </w:r>
        <w:commentRangeStart w:id="69"/>
        <w:r w:rsidR="00C66F01" w:rsidDel="00892B2E">
          <w:delText xml:space="preserve">or </w:delText>
        </w:r>
        <w:r w:rsidR="00C66F01" w:rsidRPr="00892B2E" w:rsidDel="00892B2E">
          <w:delText>by PCF local policies</w:delText>
        </w:r>
      </w:del>
      <w:r w:rsidR="00C66F01" w:rsidRPr="00892B2E">
        <w:t xml:space="preserve"> </w:t>
      </w:r>
      <w:commentRangeEnd w:id="69"/>
      <w:r w:rsidR="00892B2E">
        <w:rPr>
          <w:rStyle w:val="CommentReference"/>
        </w:rPr>
        <w:commentReference w:id="69"/>
      </w:r>
      <w:r w:rsidR="00C66F01" w:rsidRPr="00892B2E">
        <w:t>as described in clause 5.37.5.1.</w:t>
      </w:r>
    </w:p>
    <w:p w14:paraId="63816381" w14:textId="77777777" w:rsidR="00C66F01" w:rsidRDefault="00C66F01" w:rsidP="00C66F01">
      <w: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2E098E75" w14:textId="3DE62B17" w:rsidR="00C66F01" w:rsidRDefault="00C66F01" w:rsidP="00FC316E">
      <w:pPr>
        <w:pStyle w:val="NO"/>
      </w:pPr>
      <w:r>
        <w:t>NOTE:</w:t>
      </w:r>
      <w:r>
        <w:tab/>
        <w:t>There can be some packets from the Data Burst received by NG-RAN after the PDU with End of Data Burst Indication if packets are received out of sequence.</w:t>
      </w:r>
    </w:p>
    <w:p w14:paraId="7928DE8A" w14:textId="77777777" w:rsidR="00FC316E" w:rsidRDefault="00FC316E" w:rsidP="00FC316E">
      <w:pPr>
        <w:pStyle w:val="NO"/>
      </w:pPr>
    </w:p>
    <w:p w14:paraId="696150E1" w14:textId="343BAD51" w:rsidR="00FC316E" w:rsidRDefault="00FC316E" w:rsidP="00FC316E">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Pr>
          <w:color w:val="FF0000"/>
          <w:sz w:val="28"/>
          <w:szCs w:val="28"/>
        </w:rPr>
        <w:t xml:space="preserve">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2015D33" w14:textId="77777777" w:rsidR="00FC316E" w:rsidRPr="00CC7437" w:rsidRDefault="00FC316E" w:rsidP="00FC316E">
      <w:pPr>
        <w:pStyle w:val="NO"/>
        <w:rPr>
          <w:color w:val="FF0000"/>
          <w:sz w:val="28"/>
          <w:szCs w:val="28"/>
        </w:rPr>
      </w:pPr>
    </w:p>
    <w:sectPr w:rsidR="00FC316E" w:rsidRPr="00CC74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NTT DOCOMO" w:date="2023-09-29T11:45:00Z" w:initials="MJ">
    <w:p w14:paraId="0721134E" w14:textId="77777777" w:rsidR="00875963" w:rsidRDefault="00892B2E" w:rsidP="002F1331">
      <w:pPr>
        <w:pStyle w:val="CommentText"/>
      </w:pPr>
      <w:r>
        <w:rPr>
          <w:rStyle w:val="CommentReference"/>
        </w:rPr>
        <w:annotationRef/>
      </w:r>
      <w:r w:rsidR="00875963">
        <w:rPr>
          <w:lang w:val="fi-FI"/>
        </w:rPr>
        <w:t>5.37.5.1 refers to 23.503 for PCF actions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2113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AF433F" w16cex:dateUtc="2023-09-29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1134E" w16cid:durableId="75AF43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47C3" w14:textId="77777777" w:rsidR="00DD13B5" w:rsidRDefault="00DD13B5">
      <w:r>
        <w:separator/>
      </w:r>
    </w:p>
  </w:endnote>
  <w:endnote w:type="continuationSeparator" w:id="0">
    <w:p w14:paraId="7E529BC6" w14:textId="77777777" w:rsidR="00DD13B5" w:rsidRDefault="00DD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F571A" w14:textId="77777777" w:rsidR="00DD13B5" w:rsidRDefault="00DD13B5">
      <w:r>
        <w:separator/>
      </w:r>
    </w:p>
  </w:footnote>
  <w:footnote w:type="continuationSeparator" w:id="0">
    <w:p w14:paraId="531C9C8A" w14:textId="77777777" w:rsidR="00DD13B5" w:rsidRDefault="00DD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BC"/>
    <w:rsid w:val="0001547D"/>
    <w:rsid w:val="00022E4A"/>
    <w:rsid w:val="00023793"/>
    <w:rsid w:val="000524EE"/>
    <w:rsid w:val="00056FEF"/>
    <w:rsid w:val="00063ADF"/>
    <w:rsid w:val="00063DD1"/>
    <w:rsid w:val="000862AE"/>
    <w:rsid w:val="0008728F"/>
    <w:rsid w:val="000978B9"/>
    <w:rsid w:val="000A6394"/>
    <w:rsid w:val="000A6DC2"/>
    <w:rsid w:val="000B7FED"/>
    <w:rsid w:val="000C038A"/>
    <w:rsid w:val="000C4532"/>
    <w:rsid w:val="000C6598"/>
    <w:rsid w:val="000D44B3"/>
    <w:rsid w:val="000E0FAA"/>
    <w:rsid w:val="000E5E8B"/>
    <w:rsid w:val="000F3609"/>
    <w:rsid w:val="000F7871"/>
    <w:rsid w:val="00103C5D"/>
    <w:rsid w:val="00111C4C"/>
    <w:rsid w:val="0012370C"/>
    <w:rsid w:val="00123F7D"/>
    <w:rsid w:val="00126F9C"/>
    <w:rsid w:val="00131810"/>
    <w:rsid w:val="00140875"/>
    <w:rsid w:val="00145D43"/>
    <w:rsid w:val="0016321A"/>
    <w:rsid w:val="0017221F"/>
    <w:rsid w:val="001756E0"/>
    <w:rsid w:val="00192C46"/>
    <w:rsid w:val="00197A35"/>
    <w:rsid w:val="001A08B3"/>
    <w:rsid w:val="001A7B60"/>
    <w:rsid w:val="001B52F0"/>
    <w:rsid w:val="001B7A65"/>
    <w:rsid w:val="001E2123"/>
    <w:rsid w:val="001E41F3"/>
    <w:rsid w:val="0020607F"/>
    <w:rsid w:val="00207A36"/>
    <w:rsid w:val="00222739"/>
    <w:rsid w:val="00225591"/>
    <w:rsid w:val="0024733D"/>
    <w:rsid w:val="0026004D"/>
    <w:rsid w:val="002640DD"/>
    <w:rsid w:val="00275D12"/>
    <w:rsid w:val="00284FEB"/>
    <w:rsid w:val="002860C4"/>
    <w:rsid w:val="00290985"/>
    <w:rsid w:val="002935C1"/>
    <w:rsid w:val="002B1FA3"/>
    <w:rsid w:val="002B5741"/>
    <w:rsid w:val="002E472E"/>
    <w:rsid w:val="00305409"/>
    <w:rsid w:val="0032063E"/>
    <w:rsid w:val="003609EF"/>
    <w:rsid w:val="0036231A"/>
    <w:rsid w:val="003638E3"/>
    <w:rsid w:val="00374DD4"/>
    <w:rsid w:val="0038157B"/>
    <w:rsid w:val="00381BF1"/>
    <w:rsid w:val="003979EE"/>
    <w:rsid w:val="003A3089"/>
    <w:rsid w:val="003A4E95"/>
    <w:rsid w:val="003B2616"/>
    <w:rsid w:val="003C6F8A"/>
    <w:rsid w:val="003D239D"/>
    <w:rsid w:val="003E1A36"/>
    <w:rsid w:val="00410371"/>
    <w:rsid w:val="00417FA0"/>
    <w:rsid w:val="004242F1"/>
    <w:rsid w:val="00432952"/>
    <w:rsid w:val="00466E47"/>
    <w:rsid w:val="00466FFD"/>
    <w:rsid w:val="00492108"/>
    <w:rsid w:val="004938DE"/>
    <w:rsid w:val="004B0814"/>
    <w:rsid w:val="004B727A"/>
    <w:rsid w:val="004B75B7"/>
    <w:rsid w:val="004C0E29"/>
    <w:rsid w:val="004E129A"/>
    <w:rsid w:val="004E41DE"/>
    <w:rsid w:val="005141D9"/>
    <w:rsid w:val="0051580D"/>
    <w:rsid w:val="00517F07"/>
    <w:rsid w:val="005247A4"/>
    <w:rsid w:val="005250B6"/>
    <w:rsid w:val="00543E22"/>
    <w:rsid w:val="00547111"/>
    <w:rsid w:val="00551019"/>
    <w:rsid w:val="00551690"/>
    <w:rsid w:val="005578ED"/>
    <w:rsid w:val="00563F12"/>
    <w:rsid w:val="00576867"/>
    <w:rsid w:val="00591BCD"/>
    <w:rsid w:val="00592D74"/>
    <w:rsid w:val="00597BD7"/>
    <w:rsid w:val="005A09D8"/>
    <w:rsid w:val="005A5ACA"/>
    <w:rsid w:val="005B7CBF"/>
    <w:rsid w:val="005E2C44"/>
    <w:rsid w:val="005E7924"/>
    <w:rsid w:val="0060138A"/>
    <w:rsid w:val="006140C9"/>
    <w:rsid w:val="00621188"/>
    <w:rsid w:val="006257ED"/>
    <w:rsid w:val="00633754"/>
    <w:rsid w:val="00653DE4"/>
    <w:rsid w:val="00654901"/>
    <w:rsid w:val="006641C1"/>
    <w:rsid w:val="00665C47"/>
    <w:rsid w:val="006775ED"/>
    <w:rsid w:val="006924ED"/>
    <w:rsid w:val="00695808"/>
    <w:rsid w:val="006B46FB"/>
    <w:rsid w:val="006B7F49"/>
    <w:rsid w:val="006C0BA0"/>
    <w:rsid w:val="006C0D21"/>
    <w:rsid w:val="006E21FB"/>
    <w:rsid w:val="006F769B"/>
    <w:rsid w:val="007130C5"/>
    <w:rsid w:val="0072367B"/>
    <w:rsid w:val="00724C58"/>
    <w:rsid w:val="007263CF"/>
    <w:rsid w:val="00750EBA"/>
    <w:rsid w:val="00782826"/>
    <w:rsid w:val="00787102"/>
    <w:rsid w:val="00792342"/>
    <w:rsid w:val="007977A8"/>
    <w:rsid w:val="007B512A"/>
    <w:rsid w:val="007B6FE8"/>
    <w:rsid w:val="007B7C61"/>
    <w:rsid w:val="007C2097"/>
    <w:rsid w:val="007C2F6F"/>
    <w:rsid w:val="007D58DC"/>
    <w:rsid w:val="007D6A07"/>
    <w:rsid w:val="007E1B47"/>
    <w:rsid w:val="007E46CC"/>
    <w:rsid w:val="007F0ADE"/>
    <w:rsid w:val="007F70AB"/>
    <w:rsid w:val="007F7259"/>
    <w:rsid w:val="008040A8"/>
    <w:rsid w:val="008279FA"/>
    <w:rsid w:val="008626E7"/>
    <w:rsid w:val="00870EE7"/>
    <w:rsid w:val="00874E86"/>
    <w:rsid w:val="00875963"/>
    <w:rsid w:val="00883B7E"/>
    <w:rsid w:val="008863B9"/>
    <w:rsid w:val="00892B2E"/>
    <w:rsid w:val="008A45A6"/>
    <w:rsid w:val="008C7C40"/>
    <w:rsid w:val="008D03D8"/>
    <w:rsid w:val="008D20C3"/>
    <w:rsid w:val="008D3CCC"/>
    <w:rsid w:val="008E5FFF"/>
    <w:rsid w:val="008E644C"/>
    <w:rsid w:val="008F1EC4"/>
    <w:rsid w:val="008F3789"/>
    <w:rsid w:val="008F686C"/>
    <w:rsid w:val="009148DE"/>
    <w:rsid w:val="0091646F"/>
    <w:rsid w:val="009241EC"/>
    <w:rsid w:val="00941E30"/>
    <w:rsid w:val="0094374F"/>
    <w:rsid w:val="00954AF0"/>
    <w:rsid w:val="00960B3D"/>
    <w:rsid w:val="009777D9"/>
    <w:rsid w:val="00980A72"/>
    <w:rsid w:val="00981DDC"/>
    <w:rsid w:val="00981F9C"/>
    <w:rsid w:val="00991B88"/>
    <w:rsid w:val="009A5753"/>
    <w:rsid w:val="009A579D"/>
    <w:rsid w:val="009C372C"/>
    <w:rsid w:val="009D68BB"/>
    <w:rsid w:val="009E3297"/>
    <w:rsid w:val="009F1A1F"/>
    <w:rsid w:val="009F734F"/>
    <w:rsid w:val="00A01FDA"/>
    <w:rsid w:val="00A16B88"/>
    <w:rsid w:val="00A23502"/>
    <w:rsid w:val="00A246B6"/>
    <w:rsid w:val="00A30384"/>
    <w:rsid w:val="00A31F8B"/>
    <w:rsid w:val="00A47E70"/>
    <w:rsid w:val="00A50CF0"/>
    <w:rsid w:val="00A720F9"/>
    <w:rsid w:val="00A7671C"/>
    <w:rsid w:val="00A95AD3"/>
    <w:rsid w:val="00AA2CBC"/>
    <w:rsid w:val="00AA464D"/>
    <w:rsid w:val="00AC1CB3"/>
    <w:rsid w:val="00AC5820"/>
    <w:rsid w:val="00AC67E5"/>
    <w:rsid w:val="00AD1CD8"/>
    <w:rsid w:val="00AD5260"/>
    <w:rsid w:val="00AF2444"/>
    <w:rsid w:val="00B10B17"/>
    <w:rsid w:val="00B258BB"/>
    <w:rsid w:val="00B37D15"/>
    <w:rsid w:val="00B667C9"/>
    <w:rsid w:val="00B66F99"/>
    <w:rsid w:val="00B67B97"/>
    <w:rsid w:val="00B94BE9"/>
    <w:rsid w:val="00B968C8"/>
    <w:rsid w:val="00BA25A3"/>
    <w:rsid w:val="00BA3EC5"/>
    <w:rsid w:val="00BA51D9"/>
    <w:rsid w:val="00BB5DFC"/>
    <w:rsid w:val="00BC78E2"/>
    <w:rsid w:val="00BD0DEF"/>
    <w:rsid w:val="00BD279D"/>
    <w:rsid w:val="00BD5B75"/>
    <w:rsid w:val="00BD6BB8"/>
    <w:rsid w:val="00BE06A7"/>
    <w:rsid w:val="00C24567"/>
    <w:rsid w:val="00C264E3"/>
    <w:rsid w:val="00C27AD2"/>
    <w:rsid w:val="00C34CC5"/>
    <w:rsid w:val="00C4464A"/>
    <w:rsid w:val="00C50DC0"/>
    <w:rsid w:val="00C66BA2"/>
    <w:rsid w:val="00C66F01"/>
    <w:rsid w:val="00C67D5A"/>
    <w:rsid w:val="00C77D19"/>
    <w:rsid w:val="00C805A0"/>
    <w:rsid w:val="00C807B3"/>
    <w:rsid w:val="00C870F6"/>
    <w:rsid w:val="00C95985"/>
    <w:rsid w:val="00CC5026"/>
    <w:rsid w:val="00CC68D0"/>
    <w:rsid w:val="00CC7437"/>
    <w:rsid w:val="00CC766A"/>
    <w:rsid w:val="00CF41D1"/>
    <w:rsid w:val="00D03F9A"/>
    <w:rsid w:val="00D06D51"/>
    <w:rsid w:val="00D24991"/>
    <w:rsid w:val="00D26BEF"/>
    <w:rsid w:val="00D45A33"/>
    <w:rsid w:val="00D50255"/>
    <w:rsid w:val="00D61313"/>
    <w:rsid w:val="00D66520"/>
    <w:rsid w:val="00D76B35"/>
    <w:rsid w:val="00D84AE9"/>
    <w:rsid w:val="00D856AA"/>
    <w:rsid w:val="00D9070B"/>
    <w:rsid w:val="00D96074"/>
    <w:rsid w:val="00DA5E37"/>
    <w:rsid w:val="00DB7E1D"/>
    <w:rsid w:val="00DC42F8"/>
    <w:rsid w:val="00DD13B5"/>
    <w:rsid w:val="00DE34CF"/>
    <w:rsid w:val="00E0169C"/>
    <w:rsid w:val="00E072F2"/>
    <w:rsid w:val="00E13F3D"/>
    <w:rsid w:val="00E15DF7"/>
    <w:rsid w:val="00E34898"/>
    <w:rsid w:val="00E423CB"/>
    <w:rsid w:val="00E60136"/>
    <w:rsid w:val="00E760D1"/>
    <w:rsid w:val="00E86BA5"/>
    <w:rsid w:val="00E93591"/>
    <w:rsid w:val="00EA2768"/>
    <w:rsid w:val="00EA5E19"/>
    <w:rsid w:val="00EB09B7"/>
    <w:rsid w:val="00EB10AF"/>
    <w:rsid w:val="00EB5037"/>
    <w:rsid w:val="00ED705E"/>
    <w:rsid w:val="00EE5EF4"/>
    <w:rsid w:val="00EE7D7C"/>
    <w:rsid w:val="00EF496F"/>
    <w:rsid w:val="00F10B7D"/>
    <w:rsid w:val="00F21988"/>
    <w:rsid w:val="00F2261C"/>
    <w:rsid w:val="00F25D98"/>
    <w:rsid w:val="00F25DEB"/>
    <w:rsid w:val="00F262FC"/>
    <w:rsid w:val="00F26E85"/>
    <w:rsid w:val="00F27CF7"/>
    <w:rsid w:val="00F300FB"/>
    <w:rsid w:val="00F351A6"/>
    <w:rsid w:val="00F46C41"/>
    <w:rsid w:val="00F51E53"/>
    <w:rsid w:val="00F65865"/>
    <w:rsid w:val="00F773B0"/>
    <w:rsid w:val="00F833BA"/>
    <w:rsid w:val="00FB269E"/>
    <w:rsid w:val="00FB47DB"/>
    <w:rsid w:val="00FB6386"/>
    <w:rsid w:val="00FC316E"/>
    <w:rsid w:val="00FC4267"/>
    <w:rsid w:val="00FC4316"/>
    <w:rsid w:val="00FC5F45"/>
    <w:rsid w:val="00FE5477"/>
    <w:rsid w:val="00FF48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character" w:customStyle="1" w:styleId="EditorsNoteChar">
    <w:name w:val="Editor's Note Char"/>
    <w:link w:val="EditorsNote"/>
    <w:rsid w:val="007F70A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2691</Words>
  <Characters>15345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2023-09-29T12:51:00Z</dcterms:created>
  <dcterms:modified xsi:type="dcterms:W3CDTF">2023-09-29T12:51:00Z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